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02110527"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9A56D0" w:rsidRPr="009A56D0">
        <w:rPr>
          <w:b/>
          <w:noProof/>
          <w:sz w:val="24"/>
        </w:rPr>
        <w:t>C4-211366</w:t>
      </w:r>
    </w:p>
    <w:p w14:paraId="0E874A83" w14:textId="20181D8E" w:rsidR="000628F9" w:rsidRDefault="000628F9" w:rsidP="000628F9">
      <w:pPr>
        <w:pStyle w:val="CRCoverPage"/>
        <w:outlineLvl w:val="0"/>
        <w:rPr>
          <w:b/>
          <w:noProof/>
          <w:sz w:val="24"/>
        </w:rPr>
      </w:pPr>
      <w:r>
        <w:rPr>
          <w:b/>
          <w:noProof/>
          <w:sz w:val="24"/>
        </w:rPr>
        <w:t xml:space="preserve">E-Meeting, </w:t>
      </w:r>
      <w:r w:rsidR="00CB5EC6">
        <w:rPr>
          <w:b/>
          <w:noProof/>
          <w:sz w:val="24"/>
        </w:rPr>
        <w:t>2</w:t>
      </w:r>
      <w:r w:rsidR="000979FA">
        <w:rPr>
          <w:b/>
          <w:noProof/>
          <w:sz w:val="24"/>
        </w:rPr>
        <w:t>4</w:t>
      </w:r>
      <w:r w:rsidR="000979FA">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A923AD" w:rsidR="001E41F3" w:rsidRPr="00410371" w:rsidRDefault="009A56D0"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6527DF">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E7FF94" w:rsidR="001E41F3" w:rsidRPr="00410371" w:rsidRDefault="009A56D0" w:rsidP="00547111">
            <w:pPr>
              <w:pStyle w:val="CRCoverPage"/>
              <w:spacing w:after="0"/>
              <w:rPr>
                <w:noProof/>
              </w:rPr>
            </w:pPr>
            <w:r>
              <w:fldChar w:fldCharType="begin"/>
            </w:r>
            <w:r>
              <w:instrText xml:space="preserve"> DOCPROPERTY  Cr#  \* MERGEFORMAT </w:instrText>
            </w:r>
            <w:r>
              <w:fldChar w:fldCharType="separate"/>
            </w:r>
            <w:r w:rsidR="000979FA">
              <w:rPr>
                <w:b/>
                <w:noProof/>
                <w:sz w:val="28"/>
              </w:rPr>
              <w:t>0</w:t>
            </w:r>
            <w:r>
              <w:rPr>
                <w:b/>
                <w:noProof/>
                <w:sz w:val="28"/>
              </w:rPr>
              <w:t>521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9A56D0" w:rsidP="00E13F3D">
            <w:pPr>
              <w:pStyle w:val="CRCoverPage"/>
              <w:spacing w:after="0"/>
              <w:jc w:val="center"/>
              <w:rPr>
                <w:b/>
                <w:noProof/>
              </w:rPr>
            </w:pPr>
            <w:r>
              <w:fldChar w:fldCharType="begin"/>
            </w:r>
            <w:r>
              <w:instrText xml:space="preserve"> DOCPROPERTY  Revision  \* MERGEFORMAT </w:instrText>
            </w:r>
            <w:r>
              <w:fldChar w:fldCharType="separate"/>
            </w:r>
            <w:r w:rsidR="007322B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A5FFCE" w:rsidR="001E41F3" w:rsidRPr="00410371" w:rsidRDefault="009A56D0">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0837D9">
              <w:rPr>
                <w:b/>
                <w:noProof/>
                <w:sz w:val="28"/>
              </w:rPr>
              <w:t>6</w:t>
            </w:r>
            <w:r w:rsidR="007322B2">
              <w:rPr>
                <w:b/>
                <w:noProof/>
                <w:sz w:val="28"/>
              </w:rPr>
              <w:t>.</w:t>
            </w:r>
            <w:r w:rsidR="000837D9">
              <w:rPr>
                <w:b/>
                <w:noProof/>
                <w:sz w:val="28"/>
              </w:rPr>
              <w:t>6</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10E39" w:rsidR="001E41F3" w:rsidRDefault="00120857">
            <w:pPr>
              <w:pStyle w:val="CRCoverPage"/>
              <w:spacing w:after="0"/>
              <w:ind w:left="100"/>
              <w:rPr>
                <w:noProof/>
              </w:rPr>
            </w:pPr>
            <w:r>
              <w:t>Partial failure handling support over N4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C91CE5" w:rsidR="001E41F3" w:rsidRDefault="007322B2">
            <w:pPr>
              <w:pStyle w:val="CRCoverPage"/>
              <w:spacing w:after="0"/>
              <w:ind w:left="100"/>
              <w:rPr>
                <w:noProof/>
              </w:rPr>
            </w:pPr>
            <w:r>
              <w:t>Nokia, Nokia Shanghai Bell</w:t>
            </w:r>
            <w:r w:rsidR="00007E5E">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D2128" w:rsidR="001E41F3" w:rsidRPr="00506AA5" w:rsidRDefault="006527DF">
            <w:pPr>
              <w:pStyle w:val="CRCoverPage"/>
              <w:spacing w:after="0"/>
              <w:ind w:left="100"/>
              <w:rPr>
                <w:noProof/>
                <w:lang w:val="fr-FR"/>
              </w:rPr>
            </w:pPr>
            <w:r>
              <w:rPr>
                <w:color w:val="000000" w:themeColor="text1"/>
              </w:rPr>
              <w:t>TEI17</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9446B8" w:rsidR="001E41F3" w:rsidRDefault="007322B2">
            <w:pPr>
              <w:pStyle w:val="CRCoverPage"/>
              <w:spacing w:after="0"/>
              <w:ind w:left="100"/>
              <w:rPr>
                <w:noProof/>
              </w:rPr>
            </w:pPr>
            <w:r>
              <w:t>2021-01-</w:t>
            </w:r>
            <w:r w:rsidR="0074222E">
              <w:t>1</w:t>
            </w:r>
            <w:r w:rsidR="006527DF">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98133" w14:textId="09EA3967" w:rsidR="00120857" w:rsidRDefault="00120857" w:rsidP="00452768">
            <w:pPr>
              <w:pStyle w:val="CRCoverPage"/>
              <w:spacing w:after="0"/>
              <w:ind w:left="100"/>
              <w:rPr>
                <w:noProof/>
              </w:rPr>
            </w:pPr>
            <w:r>
              <w:rPr>
                <w:noProof/>
              </w:rPr>
              <w:t xml:space="preserve">Partial failure handling procedures are supported over Sxa and Sxb and provide an </w:t>
            </w:r>
            <w:r>
              <w:rPr>
                <w:lang w:val="en-US"/>
              </w:rPr>
              <w:t>easy and optimal mechanism to trigger the partial failure cleanup towards the PFCP peering node when a</w:t>
            </w:r>
            <w:r w:rsidR="002478AC">
              <w:rPr>
                <w:lang w:val="en-US"/>
              </w:rPr>
              <w:t xml:space="preserve"> severe</w:t>
            </w:r>
            <w:r>
              <w:rPr>
                <w:lang w:val="en-US"/>
              </w:rPr>
              <w:t xml:space="preserve"> internal partial failure is detected.</w:t>
            </w:r>
          </w:p>
          <w:p w14:paraId="52389CB2" w14:textId="77777777" w:rsidR="00120857" w:rsidRDefault="00120857" w:rsidP="00452768">
            <w:pPr>
              <w:pStyle w:val="CRCoverPage"/>
              <w:spacing w:after="0"/>
              <w:ind w:left="100"/>
              <w:rPr>
                <w:noProof/>
              </w:rPr>
            </w:pPr>
          </w:p>
          <w:p w14:paraId="0607F234" w14:textId="7ECBA243" w:rsidR="00452768" w:rsidRDefault="00120857" w:rsidP="00452768">
            <w:pPr>
              <w:pStyle w:val="CRCoverPage"/>
              <w:spacing w:after="0"/>
              <w:ind w:left="100"/>
              <w:rPr>
                <w:lang w:val="en-US"/>
              </w:rPr>
            </w:pPr>
            <w:r>
              <w:rPr>
                <w:lang w:val="en-US"/>
              </w:rPr>
              <w:t>It is proposed to support the same procedure over N4, e.g. for deployments without SMF set or w/o UPF redundancy.</w:t>
            </w:r>
          </w:p>
          <w:p w14:paraId="708AA7DE" w14:textId="6ABBDA57" w:rsidR="00452768" w:rsidRPr="00D91D27" w:rsidRDefault="00452768" w:rsidP="004B0A87">
            <w:pPr>
              <w:pStyle w:val="CRCoverPage"/>
              <w:spacing w:after="0"/>
              <w:rPr>
                <w:noProof/>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6A26E4" w14:textId="60B59939" w:rsidR="00E42A57" w:rsidRDefault="00120857" w:rsidP="002B5B93">
            <w:pPr>
              <w:pStyle w:val="CRCoverPage"/>
              <w:spacing w:after="0"/>
              <w:ind w:left="100"/>
              <w:rPr>
                <w:noProof/>
              </w:rPr>
            </w:pPr>
            <w:r w:rsidRPr="00441CD0">
              <w:t>PFCP Session Set Deletion Request</w:t>
            </w:r>
            <w:r w:rsidRPr="00D91D27">
              <w:rPr>
                <w:noProof/>
              </w:rPr>
              <w:t xml:space="preserve"> </w:t>
            </w:r>
            <w:r>
              <w:rPr>
                <w:noProof/>
              </w:rPr>
              <w:t>/ Response are supported over N4.</w:t>
            </w:r>
          </w:p>
          <w:p w14:paraId="31C3FDD1" w14:textId="225ECFFD" w:rsidR="00120857" w:rsidRDefault="00120857" w:rsidP="002B5B93">
            <w:pPr>
              <w:pStyle w:val="CRCoverPage"/>
              <w:spacing w:after="0"/>
              <w:ind w:left="100"/>
              <w:rPr>
                <w:noProof/>
              </w:rPr>
            </w:pPr>
            <w:r>
              <w:rPr>
                <w:noProof/>
              </w:rPr>
              <w:t>PFCP session related procedures may signal an SMF or UPF FQ-CSID over N4.</w:t>
            </w:r>
          </w:p>
          <w:p w14:paraId="31C656EC" w14:textId="3FBAE183" w:rsidR="00120857" w:rsidRPr="00D91D27" w:rsidRDefault="00120857" w:rsidP="002B5B9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51E96" w:rsidR="000A2681" w:rsidRPr="0029340E" w:rsidRDefault="00120857" w:rsidP="00F11A01">
            <w:pPr>
              <w:pStyle w:val="CRCoverPage"/>
              <w:spacing w:after="0"/>
              <w:ind w:left="100"/>
              <w:rPr>
                <w:noProof/>
              </w:rPr>
            </w:pPr>
            <w:r>
              <w:rPr>
                <w:noProof/>
              </w:rPr>
              <w:t>5GC does not support partial failure handling over N4 that is supported in EPC</w:t>
            </w:r>
            <w:r w:rsidR="002478AC">
              <w:rPr>
                <w:noProof/>
              </w:rPr>
              <w:t xml:space="preserve">, causing hanging PFCP session contexts if the SMF or UPF experiences a severe </w:t>
            </w:r>
            <w:r w:rsidR="004B0A87">
              <w:rPr>
                <w:noProof/>
              </w:rPr>
              <w:t xml:space="preserve">internal </w:t>
            </w:r>
            <w:r w:rsidR="002478AC">
              <w:rPr>
                <w:noProof/>
              </w:rPr>
              <w:t>partial failure or massive signalling to report the failure of every individual PFCP session.</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87EE2" w:rsidR="001E41F3" w:rsidRDefault="002478AC">
            <w:pPr>
              <w:pStyle w:val="CRCoverPage"/>
              <w:spacing w:after="0"/>
              <w:ind w:left="100"/>
              <w:rPr>
                <w:noProof/>
              </w:rPr>
            </w:pPr>
            <w:r>
              <w:t xml:space="preserve">7.4.6.1, 7.4.6.2, </w:t>
            </w:r>
            <w:r w:rsidRPr="00441CD0">
              <w:t>7.5.2.1</w:t>
            </w:r>
            <w:r>
              <w:t xml:space="preserve">, </w:t>
            </w:r>
            <w:r w:rsidRPr="00441CD0">
              <w:t>7.5.3.1</w:t>
            </w:r>
            <w:r>
              <w:t>, 7.5.4.1, 8.2.43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54FA4D" w:rsidR="001E41F3" w:rsidRDefault="00F02D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13301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E34DCD" w:rsidR="001E41F3" w:rsidRDefault="00145D43">
            <w:pPr>
              <w:pStyle w:val="CRCoverPage"/>
              <w:spacing w:after="0"/>
              <w:ind w:left="99"/>
              <w:rPr>
                <w:noProof/>
              </w:rPr>
            </w:pPr>
            <w:r>
              <w:rPr>
                <w:noProof/>
              </w:rPr>
              <w:t>TS</w:t>
            </w:r>
            <w:r w:rsidR="00F02D99">
              <w:rPr>
                <w:noProof/>
              </w:rPr>
              <w:t xml:space="preserve"> 23.527</w:t>
            </w:r>
            <w:r>
              <w:rPr>
                <w:noProof/>
              </w:rPr>
              <w:t xml:space="preserve"> CR </w:t>
            </w:r>
            <w:r w:rsidR="009A56D0">
              <w:rPr>
                <w:noProof/>
              </w:rPr>
              <w:t>0027</w:t>
            </w:r>
            <w:bookmarkStart w:id="1" w:name="_GoBack"/>
            <w:bookmarkEnd w:id="1"/>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9717220"/>
      <w:bookmarkStart w:id="3" w:name="_Toc27490703"/>
      <w:bookmarkStart w:id="4" w:name="_Toc27556996"/>
      <w:bookmarkStart w:id="5" w:name="_Toc27723913"/>
      <w:bookmarkStart w:id="6" w:name="_Toc36030986"/>
      <w:bookmarkStart w:id="7" w:name="_Toc36042906"/>
      <w:bookmarkStart w:id="8" w:name="_Toc36814231"/>
      <w:bookmarkStart w:id="9" w:name="_Toc44689085"/>
      <w:bookmarkStart w:id="10" w:name="_Toc44923839"/>
      <w:bookmarkStart w:id="11" w:name="_Toc51860808"/>
      <w:bookmarkStart w:id="12" w:name="_Toc57930579"/>
      <w:bookmarkStart w:id="13" w:name="_Toc57931209"/>
      <w:bookmarkStart w:id="14" w:name="_Toc25073927"/>
      <w:bookmarkStart w:id="15" w:name="_Toc34063110"/>
      <w:bookmarkStart w:id="16" w:name="_Toc43120087"/>
      <w:bookmarkStart w:id="17" w:name="_Toc49768142"/>
      <w:bookmarkStart w:id="18" w:name="_Toc56434315"/>
      <w:bookmarkStart w:id="19" w:name="_Toc58591220"/>
      <w:bookmarkStart w:id="20" w:name="_Toc25074011"/>
      <w:bookmarkStart w:id="21" w:name="_Toc34063203"/>
      <w:bookmarkStart w:id="22" w:name="_Toc43120188"/>
      <w:bookmarkStart w:id="23" w:name="_Toc49768245"/>
      <w:bookmarkStart w:id="24" w:name="_Toc56434421"/>
      <w:bookmarkStart w:id="25"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6D79D267" w14:textId="77777777" w:rsidR="00D4241E" w:rsidRPr="00441CD0" w:rsidRDefault="00D4241E" w:rsidP="00D4241E">
      <w:pPr>
        <w:pStyle w:val="Heading4"/>
      </w:pPr>
      <w:bookmarkStart w:id="26" w:name="_Toc19717279"/>
      <w:bookmarkStart w:id="27" w:name="_Toc27490769"/>
      <w:bookmarkStart w:id="28" w:name="_Toc27557062"/>
      <w:bookmarkStart w:id="29" w:name="_Toc27723979"/>
      <w:bookmarkStart w:id="30" w:name="_Toc36031051"/>
      <w:bookmarkStart w:id="31" w:name="_Toc36042971"/>
      <w:bookmarkStart w:id="32" w:name="_Toc36814296"/>
      <w:bookmarkStart w:id="33" w:name="_Toc44689150"/>
      <w:bookmarkStart w:id="34" w:name="_Toc44923904"/>
      <w:bookmarkStart w:id="35" w:name="_Toc51860874"/>
      <w:bookmarkStart w:id="36" w:name="_Toc57930645"/>
      <w:bookmarkStart w:id="37" w:name="_Toc57931275"/>
      <w:bookmarkEnd w:id="2"/>
      <w:bookmarkEnd w:id="3"/>
      <w:bookmarkEnd w:id="4"/>
      <w:bookmarkEnd w:id="5"/>
      <w:bookmarkEnd w:id="6"/>
      <w:bookmarkEnd w:id="7"/>
      <w:bookmarkEnd w:id="8"/>
      <w:bookmarkEnd w:id="9"/>
      <w:bookmarkEnd w:id="10"/>
      <w:bookmarkEnd w:id="11"/>
      <w:bookmarkEnd w:id="12"/>
      <w:bookmarkEnd w:id="13"/>
      <w:r w:rsidRPr="00441CD0">
        <w:t>7.4.6.1</w:t>
      </w:r>
      <w:r w:rsidRPr="00441CD0">
        <w:tab/>
        <w:t>PFCP Session Set Deletion Request</w:t>
      </w:r>
      <w:bookmarkEnd w:id="26"/>
      <w:bookmarkEnd w:id="27"/>
      <w:bookmarkEnd w:id="28"/>
      <w:bookmarkEnd w:id="29"/>
      <w:bookmarkEnd w:id="30"/>
      <w:bookmarkEnd w:id="31"/>
      <w:bookmarkEnd w:id="32"/>
      <w:bookmarkEnd w:id="33"/>
      <w:bookmarkEnd w:id="34"/>
      <w:bookmarkEnd w:id="35"/>
      <w:bookmarkEnd w:id="36"/>
      <w:bookmarkEnd w:id="37"/>
    </w:p>
    <w:p w14:paraId="75899E58" w14:textId="73C95799" w:rsidR="00D4241E" w:rsidRPr="00441CD0" w:rsidRDefault="00D4241E" w:rsidP="00D4241E">
      <w:pPr>
        <w:rPr>
          <w:rFonts w:ascii="Arial" w:hAnsi="Arial" w:cs="Arial"/>
          <w:bCs/>
        </w:rPr>
      </w:pPr>
      <w:r w:rsidRPr="00441CD0">
        <w:rPr>
          <w:rFonts w:ascii="Arial" w:hAnsi="Arial" w:cs="Arial"/>
          <w:bCs/>
        </w:rPr>
        <w:t xml:space="preserve">The PFCP Session Set Deletion Request shall be sent over the </w:t>
      </w:r>
      <w:proofErr w:type="spellStart"/>
      <w:r w:rsidRPr="00441CD0">
        <w:rPr>
          <w:rFonts w:ascii="Arial" w:hAnsi="Arial" w:cs="Arial"/>
          <w:bCs/>
        </w:rPr>
        <w:t>Sxa</w:t>
      </w:r>
      <w:proofErr w:type="spellEnd"/>
      <w:ins w:id="38" w:author="Bruno Landais" w:date="2021-02-11T16:03:00Z">
        <w:r>
          <w:rPr>
            <w:rFonts w:ascii="Arial" w:hAnsi="Arial" w:cs="Arial"/>
            <w:bCs/>
          </w:rPr>
          <w:t>,</w:t>
        </w:r>
      </w:ins>
      <w:r w:rsidRPr="00441CD0">
        <w:rPr>
          <w:rFonts w:ascii="Arial" w:hAnsi="Arial" w:cs="Arial"/>
          <w:bCs/>
        </w:rPr>
        <w:t xml:space="preserve"> </w:t>
      </w:r>
      <w:del w:id="39" w:author="Bruno Landais" w:date="2021-02-11T16:03:00Z">
        <w:r w:rsidRPr="00441CD0" w:rsidDel="00D4241E">
          <w:rPr>
            <w:rFonts w:ascii="Arial" w:hAnsi="Arial" w:cs="Arial"/>
            <w:bCs/>
          </w:rPr>
          <w:delText xml:space="preserve">and </w:delText>
        </w:r>
      </w:del>
      <w:proofErr w:type="spellStart"/>
      <w:r w:rsidRPr="00441CD0">
        <w:rPr>
          <w:rFonts w:ascii="Arial" w:hAnsi="Arial" w:cs="Arial"/>
          <w:bCs/>
        </w:rPr>
        <w:t>Sxb</w:t>
      </w:r>
      <w:proofErr w:type="spellEnd"/>
      <w:r w:rsidRPr="00441CD0">
        <w:rPr>
          <w:rFonts w:ascii="Arial" w:hAnsi="Arial" w:cs="Arial"/>
          <w:bCs/>
        </w:rPr>
        <w:t xml:space="preserve"> </w:t>
      </w:r>
      <w:ins w:id="40" w:author="Bruno Landais" w:date="2021-02-11T16:03:00Z">
        <w:r>
          <w:rPr>
            <w:rFonts w:ascii="Arial" w:hAnsi="Arial" w:cs="Arial"/>
            <w:bCs/>
          </w:rPr>
          <w:t xml:space="preserve">or N4 </w:t>
        </w:r>
      </w:ins>
      <w:r w:rsidRPr="00441CD0">
        <w:rPr>
          <w:rFonts w:ascii="Arial" w:hAnsi="Arial" w:cs="Arial"/>
          <w:bCs/>
        </w:rPr>
        <w:t>interface by the CP function to request the UP function to delete the PFCP sessions affected by a partial failure.</w:t>
      </w:r>
    </w:p>
    <w:p w14:paraId="3B8C8995" w14:textId="792E645B" w:rsidR="00D4241E" w:rsidRPr="00441CD0" w:rsidRDefault="00D4241E" w:rsidP="00D4241E">
      <w:pPr>
        <w:rPr>
          <w:rFonts w:ascii="Arial" w:hAnsi="Arial" w:cs="Arial"/>
          <w:bCs/>
        </w:rPr>
      </w:pPr>
      <w:r w:rsidRPr="00441CD0">
        <w:rPr>
          <w:rFonts w:ascii="Arial" w:hAnsi="Arial" w:cs="Arial"/>
          <w:bCs/>
        </w:rPr>
        <w:t xml:space="preserve">The PFCP Session Set Deletion Request shall be also sent over the </w:t>
      </w:r>
      <w:proofErr w:type="spellStart"/>
      <w:r w:rsidRPr="00441CD0">
        <w:rPr>
          <w:rFonts w:ascii="Arial" w:hAnsi="Arial" w:cs="Arial"/>
          <w:bCs/>
        </w:rPr>
        <w:t>Sxa</w:t>
      </w:r>
      <w:proofErr w:type="spellEnd"/>
      <w:ins w:id="41" w:author="Bruno Landais" w:date="2021-02-11T16:03:00Z">
        <w:r>
          <w:rPr>
            <w:rFonts w:ascii="Arial" w:hAnsi="Arial" w:cs="Arial"/>
            <w:bCs/>
          </w:rPr>
          <w:t>,</w:t>
        </w:r>
      </w:ins>
      <w:r w:rsidRPr="00441CD0">
        <w:rPr>
          <w:rFonts w:ascii="Arial" w:hAnsi="Arial" w:cs="Arial"/>
          <w:bCs/>
        </w:rPr>
        <w:t xml:space="preserve"> </w:t>
      </w:r>
      <w:del w:id="42" w:author="Bruno Landais" w:date="2021-02-11T16:03:00Z">
        <w:r w:rsidRPr="00441CD0" w:rsidDel="00D4241E">
          <w:rPr>
            <w:rFonts w:ascii="Arial" w:hAnsi="Arial" w:cs="Arial"/>
            <w:bCs/>
          </w:rPr>
          <w:delText xml:space="preserve">and </w:delText>
        </w:r>
      </w:del>
      <w:proofErr w:type="spellStart"/>
      <w:r w:rsidRPr="00441CD0">
        <w:rPr>
          <w:rFonts w:ascii="Arial" w:hAnsi="Arial" w:cs="Arial"/>
          <w:bCs/>
        </w:rPr>
        <w:t>Sxb</w:t>
      </w:r>
      <w:proofErr w:type="spellEnd"/>
      <w:r w:rsidRPr="00441CD0">
        <w:rPr>
          <w:rFonts w:ascii="Arial" w:hAnsi="Arial" w:cs="Arial"/>
          <w:bCs/>
        </w:rPr>
        <w:t xml:space="preserve"> </w:t>
      </w:r>
      <w:ins w:id="43" w:author="Bruno Landais" w:date="2021-02-11T16:03:00Z">
        <w:r>
          <w:rPr>
            <w:rFonts w:ascii="Arial" w:hAnsi="Arial" w:cs="Arial"/>
            <w:bCs/>
          </w:rPr>
          <w:t xml:space="preserve">or N4 </w:t>
        </w:r>
      </w:ins>
      <w:r w:rsidRPr="00441CD0">
        <w:rPr>
          <w:rFonts w:ascii="Arial" w:hAnsi="Arial" w:cs="Arial"/>
          <w:bCs/>
        </w:rPr>
        <w:t>interface by the UP function to request the CP function to delete the PFCP sessions affected by a partial failure.</w:t>
      </w:r>
    </w:p>
    <w:p w14:paraId="1986FD76" w14:textId="77777777" w:rsidR="00D4241E" w:rsidRPr="00441CD0" w:rsidRDefault="00D4241E" w:rsidP="00D4241E">
      <w:pPr>
        <w:pStyle w:val="TH"/>
        <w:rPr>
          <w:lang w:val="en-US"/>
        </w:rPr>
      </w:pPr>
      <w:r w:rsidRPr="00441CD0">
        <w:t>Table 7.4.6.1-1: Information Elements in a PFCP Session Set Deletion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D4241E" w:rsidRPr="00441CD0" w14:paraId="799E3808" w14:textId="77777777" w:rsidTr="00D4241E">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6AB653A8" w14:textId="77777777" w:rsidR="00D4241E" w:rsidRPr="00441CD0" w:rsidRDefault="00D4241E" w:rsidP="00D4241E">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FB45248" w14:textId="77777777" w:rsidR="00D4241E" w:rsidRPr="00441CD0" w:rsidRDefault="00D4241E" w:rsidP="00D4241E">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73C596D4" w14:textId="77777777" w:rsidR="00D4241E" w:rsidRPr="00441CD0" w:rsidRDefault="00D4241E" w:rsidP="00D4241E">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E383AD3" w14:textId="77777777" w:rsidR="00D4241E" w:rsidRPr="00441CD0" w:rsidRDefault="00D4241E" w:rsidP="00D4241E">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E359B93" w14:textId="77777777" w:rsidR="00D4241E" w:rsidRPr="00441CD0" w:rsidRDefault="00D4241E" w:rsidP="00D4241E">
            <w:pPr>
              <w:pStyle w:val="TAH"/>
            </w:pPr>
            <w:r w:rsidRPr="00441CD0">
              <w:t>IE Type</w:t>
            </w:r>
          </w:p>
        </w:tc>
      </w:tr>
      <w:tr w:rsidR="00D4241E" w:rsidRPr="00441CD0" w14:paraId="33951E3D" w14:textId="77777777" w:rsidTr="00D4241E">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45D87EBF" w14:textId="77777777" w:rsidR="00D4241E" w:rsidRPr="00441CD0" w:rsidRDefault="00D4241E" w:rsidP="00D4241E">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D833856" w14:textId="77777777" w:rsidR="00D4241E" w:rsidRPr="00441CD0" w:rsidRDefault="00D4241E" w:rsidP="00D4241E">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4E14F1A4" w14:textId="77777777" w:rsidR="00D4241E" w:rsidRPr="00441CD0" w:rsidRDefault="00D4241E" w:rsidP="00D4241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486F57A" w14:textId="77777777" w:rsidR="00D4241E" w:rsidRPr="00441CD0" w:rsidRDefault="00D4241E" w:rsidP="00D4241E">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883F515" w14:textId="77777777" w:rsidR="00D4241E" w:rsidRPr="00441CD0" w:rsidRDefault="00D4241E" w:rsidP="00D4241E">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95DDD1B" w14:textId="77777777" w:rsidR="00D4241E" w:rsidRPr="00441CD0" w:rsidRDefault="00D4241E" w:rsidP="00D4241E">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0F80A4F" w14:textId="77777777" w:rsidR="00D4241E" w:rsidRPr="00441CD0" w:rsidRDefault="00D4241E" w:rsidP="00D4241E">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6B046B4" w14:textId="77777777" w:rsidR="00D4241E" w:rsidRPr="00441CD0" w:rsidRDefault="00D4241E" w:rsidP="00D4241E">
            <w:pPr>
              <w:spacing w:after="0"/>
              <w:rPr>
                <w:rFonts w:ascii="Arial" w:hAnsi="Arial"/>
                <w:b/>
                <w:sz w:val="18"/>
                <w:lang w:val="x-none"/>
              </w:rPr>
            </w:pPr>
          </w:p>
        </w:tc>
      </w:tr>
      <w:tr w:rsidR="00D4241E" w:rsidRPr="00441CD0" w14:paraId="7644B3B7" w14:textId="77777777" w:rsidTr="00D4241E">
        <w:trPr>
          <w:jc w:val="center"/>
        </w:trPr>
        <w:tc>
          <w:tcPr>
            <w:tcW w:w="1561" w:type="dxa"/>
            <w:tcBorders>
              <w:top w:val="single" w:sz="4" w:space="0" w:color="auto"/>
              <w:left w:val="single" w:sz="4" w:space="0" w:color="auto"/>
              <w:bottom w:val="single" w:sz="4" w:space="0" w:color="auto"/>
              <w:right w:val="single" w:sz="4" w:space="0" w:color="auto"/>
            </w:tcBorders>
            <w:hideMark/>
          </w:tcPr>
          <w:p w14:paraId="7AB5E27F" w14:textId="77777777" w:rsidR="00D4241E" w:rsidRPr="00441CD0" w:rsidRDefault="00D4241E" w:rsidP="00D4241E">
            <w:pPr>
              <w:pStyle w:val="TAH"/>
              <w:rPr>
                <w:b w:val="0"/>
              </w:rPr>
            </w:pPr>
            <w:r w:rsidRPr="00441CD0">
              <w:rPr>
                <w:b w:val="0"/>
              </w:rPr>
              <w:t>Node ID</w:t>
            </w:r>
          </w:p>
        </w:tc>
        <w:tc>
          <w:tcPr>
            <w:tcW w:w="336" w:type="dxa"/>
            <w:tcBorders>
              <w:top w:val="single" w:sz="4" w:space="0" w:color="auto"/>
              <w:left w:val="single" w:sz="4" w:space="0" w:color="auto"/>
              <w:bottom w:val="single" w:sz="4" w:space="0" w:color="auto"/>
              <w:right w:val="single" w:sz="4" w:space="0" w:color="auto"/>
            </w:tcBorders>
            <w:hideMark/>
          </w:tcPr>
          <w:p w14:paraId="2EBF2842" w14:textId="77777777" w:rsidR="00D4241E" w:rsidRPr="00441CD0" w:rsidRDefault="00D4241E" w:rsidP="00D4241E">
            <w:pPr>
              <w:pStyle w:val="TAH"/>
              <w:rPr>
                <w:b w:val="0"/>
              </w:rPr>
            </w:pPr>
            <w:r w:rsidRPr="00441CD0">
              <w:rPr>
                <w:b w:val="0"/>
              </w:rPr>
              <w:t>M</w:t>
            </w:r>
          </w:p>
        </w:tc>
        <w:tc>
          <w:tcPr>
            <w:tcW w:w="4672" w:type="dxa"/>
            <w:tcBorders>
              <w:top w:val="single" w:sz="4" w:space="0" w:color="auto"/>
              <w:left w:val="single" w:sz="4" w:space="0" w:color="auto"/>
              <w:bottom w:val="single" w:sz="4" w:space="0" w:color="auto"/>
              <w:right w:val="single" w:sz="4" w:space="0" w:color="auto"/>
            </w:tcBorders>
            <w:hideMark/>
          </w:tcPr>
          <w:p w14:paraId="76784B35" w14:textId="77777777" w:rsidR="00D4241E" w:rsidRPr="00441CD0" w:rsidRDefault="00D4241E" w:rsidP="00D4241E">
            <w:pPr>
              <w:pStyle w:val="TAL"/>
              <w:rPr>
                <w:szCs w:val="18"/>
              </w:rPr>
            </w:pPr>
            <w:r w:rsidRPr="00441CD0">
              <w:t>This IE shall contain the node identity of the originating node of the message.</w:t>
            </w:r>
          </w:p>
        </w:tc>
        <w:tc>
          <w:tcPr>
            <w:tcW w:w="370" w:type="dxa"/>
            <w:tcBorders>
              <w:top w:val="single" w:sz="4" w:space="0" w:color="auto"/>
              <w:left w:val="single" w:sz="4" w:space="0" w:color="auto"/>
              <w:bottom w:val="single" w:sz="4" w:space="0" w:color="auto"/>
              <w:right w:val="single" w:sz="4" w:space="0" w:color="auto"/>
            </w:tcBorders>
            <w:hideMark/>
          </w:tcPr>
          <w:p w14:paraId="7FEA2B48" w14:textId="77777777" w:rsidR="00D4241E" w:rsidRPr="00441CD0" w:rsidRDefault="00D4241E" w:rsidP="00D4241E">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58B7340" w14:textId="77777777" w:rsidR="00D4241E" w:rsidRPr="00441CD0" w:rsidRDefault="00D4241E" w:rsidP="00D4241E">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1D12F19" w14:textId="77777777" w:rsidR="00D4241E" w:rsidRPr="00441CD0" w:rsidRDefault="00D4241E" w:rsidP="00D4241E">
            <w:pPr>
              <w:pStyle w:val="TAH"/>
              <w:rPr>
                <w:b w:val="0"/>
              </w:rPr>
            </w:pPr>
            <w:r w:rsidRPr="00441CD0">
              <w:rPr>
                <w:b w:val="0"/>
              </w:rPr>
              <w:t>-</w:t>
            </w:r>
          </w:p>
        </w:tc>
        <w:tc>
          <w:tcPr>
            <w:tcW w:w="370" w:type="dxa"/>
            <w:tcBorders>
              <w:top w:val="single" w:sz="4" w:space="0" w:color="auto"/>
              <w:left w:val="single" w:sz="4" w:space="0" w:color="auto"/>
              <w:bottom w:val="single" w:sz="4" w:space="0" w:color="auto"/>
              <w:right w:val="single" w:sz="4" w:space="0" w:color="auto"/>
            </w:tcBorders>
          </w:tcPr>
          <w:p w14:paraId="3108AB8C" w14:textId="3C39E200" w:rsidR="00D4241E" w:rsidRPr="00441CD0" w:rsidRDefault="00D4241E" w:rsidP="00D4241E">
            <w:pPr>
              <w:pStyle w:val="TAH"/>
              <w:rPr>
                <w:b w:val="0"/>
              </w:rPr>
            </w:pPr>
            <w:ins w:id="44" w:author="Bruno Landais" w:date="2021-02-11T16:01:00Z">
              <w:r>
                <w:rPr>
                  <w:b w:val="0"/>
                </w:rPr>
                <w:t>X</w:t>
              </w:r>
            </w:ins>
          </w:p>
        </w:tc>
        <w:tc>
          <w:tcPr>
            <w:tcW w:w="1405" w:type="dxa"/>
            <w:tcBorders>
              <w:top w:val="single" w:sz="4" w:space="0" w:color="auto"/>
              <w:left w:val="single" w:sz="4" w:space="0" w:color="auto"/>
              <w:bottom w:val="single" w:sz="4" w:space="0" w:color="auto"/>
              <w:right w:val="single" w:sz="4" w:space="0" w:color="auto"/>
            </w:tcBorders>
            <w:hideMark/>
          </w:tcPr>
          <w:p w14:paraId="34A9EF0E" w14:textId="77777777" w:rsidR="00D4241E" w:rsidRPr="00441CD0" w:rsidRDefault="00D4241E" w:rsidP="00D4241E">
            <w:pPr>
              <w:pStyle w:val="TAH"/>
              <w:rPr>
                <w:b w:val="0"/>
              </w:rPr>
            </w:pPr>
            <w:r w:rsidRPr="00441CD0">
              <w:rPr>
                <w:b w:val="0"/>
              </w:rPr>
              <w:t>Node ID</w:t>
            </w:r>
          </w:p>
        </w:tc>
      </w:tr>
      <w:tr w:rsidR="00D4241E" w:rsidRPr="00441CD0" w14:paraId="4336FE09" w14:textId="77777777" w:rsidTr="00D4241E">
        <w:trPr>
          <w:jc w:val="center"/>
        </w:trPr>
        <w:tc>
          <w:tcPr>
            <w:tcW w:w="1561" w:type="dxa"/>
            <w:tcBorders>
              <w:top w:val="single" w:sz="4" w:space="0" w:color="auto"/>
              <w:left w:val="single" w:sz="4" w:space="0" w:color="auto"/>
              <w:bottom w:val="single" w:sz="4" w:space="0" w:color="auto"/>
              <w:right w:val="single" w:sz="4" w:space="0" w:color="auto"/>
            </w:tcBorders>
            <w:hideMark/>
          </w:tcPr>
          <w:p w14:paraId="44AF6632" w14:textId="77777777" w:rsidR="00D4241E" w:rsidRPr="00441CD0" w:rsidRDefault="00D4241E" w:rsidP="00D4241E">
            <w:pPr>
              <w:pStyle w:val="TAL"/>
              <w:rPr>
                <w:szCs w:val="18"/>
                <w:lang w:val="de-DE"/>
              </w:rPr>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17F0699A" w14:textId="77777777" w:rsidR="00D4241E" w:rsidRPr="00441CD0" w:rsidRDefault="00D4241E" w:rsidP="00D4241E">
            <w:pPr>
              <w:pStyle w:val="TAL"/>
              <w:jc w:val="center"/>
              <w:rPr>
                <w:szCs w:val="18"/>
                <w:lang w:val="x-none"/>
              </w:rPr>
            </w:pPr>
            <w:r w:rsidRPr="00441CD0">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7D0FFFD3" w14:textId="77777777" w:rsidR="00D4241E" w:rsidRPr="00441CD0" w:rsidRDefault="00D4241E" w:rsidP="00D4241E">
            <w:pPr>
              <w:pStyle w:val="TAL"/>
              <w:rPr>
                <w:lang w:val="en-US"/>
              </w:rPr>
            </w:pPr>
            <w:r w:rsidRPr="00441CD0">
              <w:rPr>
                <w:szCs w:val="18"/>
              </w:rPr>
              <w:t>This IE shall be included according to the requirements in clause 23 of 3GPP</w:t>
            </w:r>
            <w:r w:rsidRPr="00441CD0">
              <w:rPr>
                <w:szCs w:val="18"/>
                <w:lang w:val="sv-SE"/>
              </w:rPr>
              <w:t> </w:t>
            </w:r>
            <w:r w:rsidRPr="00441CD0">
              <w:rPr>
                <w:szCs w:val="18"/>
              </w:rPr>
              <w:t>TS</w:t>
            </w:r>
            <w:r w:rsidRPr="00441CD0">
              <w:rPr>
                <w:szCs w:val="18"/>
                <w:lang w:val="sv-SE"/>
              </w:rPr>
              <w:t> </w:t>
            </w:r>
            <w:r w:rsidRPr="00441CD0">
              <w:rPr>
                <w:szCs w:val="18"/>
              </w:rPr>
              <w:t>23.007</w:t>
            </w:r>
            <w:r w:rsidRPr="00441CD0">
              <w:rPr>
                <w:szCs w:val="18"/>
                <w:lang w:val="sv-SE"/>
              </w:rPr>
              <w:t> </w:t>
            </w:r>
            <w:r w:rsidRPr="00441CD0">
              <w:rPr>
                <w:szCs w:val="18"/>
              </w:rPr>
              <w:t>[24].</w:t>
            </w:r>
          </w:p>
        </w:tc>
        <w:tc>
          <w:tcPr>
            <w:tcW w:w="370" w:type="dxa"/>
            <w:tcBorders>
              <w:top w:val="single" w:sz="4" w:space="0" w:color="auto"/>
              <w:left w:val="single" w:sz="4" w:space="0" w:color="auto"/>
              <w:bottom w:val="single" w:sz="4" w:space="0" w:color="auto"/>
              <w:right w:val="single" w:sz="4" w:space="0" w:color="auto"/>
            </w:tcBorders>
            <w:hideMark/>
          </w:tcPr>
          <w:p w14:paraId="69D63B69" w14:textId="77777777" w:rsidR="00D4241E" w:rsidRPr="00441CD0" w:rsidRDefault="00D4241E" w:rsidP="00D4241E">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AB20B6D" w14:textId="77777777" w:rsidR="00D4241E" w:rsidRPr="00441CD0" w:rsidRDefault="00D4241E" w:rsidP="00D4241E">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B6D3E18" w14:textId="77777777" w:rsidR="00D4241E" w:rsidRPr="00441CD0" w:rsidRDefault="00D4241E" w:rsidP="00D4241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8F41555" w14:textId="3B9E9FB0" w:rsidR="00D4241E" w:rsidRPr="00441CD0" w:rsidRDefault="00D4241E" w:rsidP="00D4241E">
            <w:pPr>
              <w:pStyle w:val="TAC"/>
              <w:rPr>
                <w:lang w:val="de-DE"/>
              </w:rPr>
            </w:pPr>
            <w:ins w:id="45" w:author="Bruno Landais" w:date="2021-02-11T16:02:00Z">
              <w:r>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36E32609" w14:textId="77777777" w:rsidR="00D4241E" w:rsidRPr="00441CD0" w:rsidRDefault="00D4241E" w:rsidP="00D4241E">
            <w:pPr>
              <w:pStyle w:val="TAC"/>
              <w:rPr>
                <w:szCs w:val="18"/>
                <w:lang w:val="x-none"/>
              </w:rPr>
            </w:pPr>
            <w:r w:rsidRPr="00441CD0">
              <w:rPr>
                <w:szCs w:val="18"/>
              </w:rPr>
              <w:t>FQ-CSID</w:t>
            </w:r>
          </w:p>
        </w:tc>
      </w:tr>
      <w:tr w:rsidR="00D4241E" w:rsidRPr="00441CD0" w14:paraId="500902C3" w14:textId="77777777" w:rsidTr="00D4241E">
        <w:trPr>
          <w:jc w:val="center"/>
        </w:trPr>
        <w:tc>
          <w:tcPr>
            <w:tcW w:w="1561" w:type="dxa"/>
            <w:tcBorders>
              <w:top w:val="single" w:sz="4" w:space="0" w:color="auto"/>
              <w:left w:val="single" w:sz="4" w:space="0" w:color="auto"/>
              <w:bottom w:val="single" w:sz="4" w:space="0" w:color="auto"/>
              <w:right w:val="single" w:sz="4" w:space="0" w:color="auto"/>
            </w:tcBorders>
            <w:hideMark/>
          </w:tcPr>
          <w:p w14:paraId="2FBC8626" w14:textId="563F19C1" w:rsidR="00D4241E" w:rsidRPr="00441CD0" w:rsidRDefault="00D4241E" w:rsidP="00D4241E">
            <w:pPr>
              <w:pStyle w:val="TAL"/>
            </w:pPr>
            <w:r w:rsidRPr="00441CD0">
              <w:t>PGW-C</w:t>
            </w:r>
            <w:ins w:id="46" w:author="Bruno Landais" w:date="2021-02-11T16:02:00Z">
              <w:r>
                <w:t>/SMF</w:t>
              </w:r>
            </w:ins>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6E732257" w14:textId="77777777" w:rsidR="00D4241E" w:rsidRPr="00441CD0" w:rsidRDefault="00D4241E" w:rsidP="00D4241E">
            <w:pPr>
              <w:pStyle w:val="TAL"/>
              <w:jc w:val="center"/>
            </w:pPr>
            <w:r w:rsidRPr="00441CD0">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51F948D5" w14:textId="24EFA8D6" w:rsidR="00D4241E" w:rsidRPr="00441CD0" w:rsidRDefault="00D4241E" w:rsidP="00D4241E">
            <w:pPr>
              <w:pStyle w:val="TAL"/>
            </w:pPr>
            <w:r w:rsidRPr="00441CD0">
              <w:rPr>
                <w:szCs w:val="18"/>
              </w:rPr>
              <w:t>This IE shall be included according to the requirements in clause 23 of 3GPP</w:t>
            </w:r>
            <w:r w:rsidRPr="00441CD0">
              <w:rPr>
                <w:szCs w:val="18"/>
                <w:lang w:val="sv-SE"/>
              </w:rPr>
              <w:t> </w:t>
            </w:r>
            <w:r w:rsidRPr="00441CD0">
              <w:rPr>
                <w:szCs w:val="18"/>
              </w:rPr>
              <w:t>TS</w:t>
            </w:r>
            <w:r w:rsidRPr="00441CD0">
              <w:rPr>
                <w:szCs w:val="18"/>
                <w:lang w:val="sv-SE"/>
              </w:rPr>
              <w:t> </w:t>
            </w:r>
            <w:r w:rsidRPr="00441CD0">
              <w:rPr>
                <w:szCs w:val="18"/>
              </w:rPr>
              <w:t>23.007</w:t>
            </w:r>
            <w:r w:rsidRPr="00441CD0">
              <w:rPr>
                <w:szCs w:val="18"/>
                <w:lang w:val="sv-SE"/>
              </w:rPr>
              <w:t> </w:t>
            </w:r>
            <w:r w:rsidRPr="00441CD0">
              <w:rPr>
                <w:szCs w:val="18"/>
              </w:rPr>
              <w:t>[24]</w:t>
            </w:r>
            <w:ins w:id="47" w:author="Bruno Landais" w:date="2021-02-11T16:08:00Z">
              <w:r w:rsidR="00F87BC0">
                <w:rPr>
                  <w:szCs w:val="18"/>
                </w:rPr>
                <w:t xml:space="preserve"> and clause x of </w:t>
              </w:r>
              <w:r w:rsidR="00F87BC0">
                <w:rPr>
                  <w:lang w:val="en-US"/>
                </w:rPr>
                <w:t>3GPP TS 23.527 [40]</w:t>
              </w:r>
            </w:ins>
            <w:r w:rsidRPr="00441CD0">
              <w:rPr>
                <w:szCs w:val="18"/>
              </w:rPr>
              <w:t>.</w:t>
            </w:r>
          </w:p>
        </w:tc>
        <w:tc>
          <w:tcPr>
            <w:tcW w:w="370" w:type="dxa"/>
            <w:tcBorders>
              <w:top w:val="single" w:sz="4" w:space="0" w:color="auto"/>
              <w:left w:val="single" w:sz="4" w:space="0" w:color="auto"/>
              <w:bottom w:val="single" w:sz="4" w:space="0" w:color="auto"/>
              <w:right w:val="single" w:sz="4" w:space="0" w:color="auto"/>
            </w:tcBorders>
            <w:hideMark/>
          </w:tcPr>
          <w:p w14:paraId="636BFC80" w14:textId="77777777" w:rsidR="00D4241E" w:rsidRPr="00441CD0" w:rsidRDefault="00D4241E" w:rsidP="00D4241E">
            <w:pPr>
              <w:pStyle w:val="TAC"/>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0C2B4A2"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98878B"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E94870F" w14:textId="22E96E56" w:rsidR="00D4241E" w:rsidRPr="00441CD0" w:rsidRDefault="00D4241E" w:rsidP="00D4241E">
            <w:pPr>
              <w:pStyle w:val="TAC"/>
            </w:pPr>
            <w:ins w:id="48" w:author="Bruno Landais" w:date="2021-02-11T16:02:00Z">
              <w: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030E20B2" w14:textId="77777777" w:rsidR="00D4241E" w:rsidRPr="00441CD0" w:rsidRDefault="00D4241E" w:rsidP="00D4241E">
            <w:pPr>
              <w:pStyle w:val="TAC"/>
              <w:rPr>
                <w:lang w:val="sv-SE"/>
              </w:rPr>
            </w:pPr>
            <w:r w:rsidRPr="00441CD0">
              <w:rPr>
                <w:szCs w:val="18"/>
              </w:rPr>
              <w:t>FQ-CSID</w:t>
            </w:r>
          </w:p>
        </w:tc>
      </w:tr>
      <w:tr w:rsidR="00D4241E" w:rsidRPr="00441CD0" w14:paraId="25FE1A4A" w14:textId="77777777" w:rsidTr="00D4241E">
        <w:trPr>
          <w:jc w:val="center"/>
        </w:trPr>
        <w:tc>
          <w:tcPr>
            <w:tcW w:w="1561" w:type="dxa"/>
            <w:tcBorders>
              <w:top w:val="single" w:sz="4" w:space="0" w:color="auto"/>
              <w:left w:val="single" w:sz="4" w:space="0" w:color="auto"/>
              <w:bottom w:val="single" w:sz="4" w:space="0" w:color="auto"/>
              <w:right w:val="single" w:sz="4" w:space="0" w:color="auto"/>
            </w:tcBorders>
            <w:hideMark/>
          </w:tcPr>
          <w:p w14:paraId="04BBD23B" w14:textId="77777777" w:rsidR="00D4241E" w:rsidRPr="00441CD0" w:rsidRDefault="00D4241E" w:rsidP="00D4241E">
            <w:pPr>
              <w:pStyle w:val="TAL"/>
              <w:rPr>
                <w:szCs w:val="18"/>
                <w:lang w:val="de-DE"/>
              </w:rPr>
            </w:pPr>
            <w:r w:rsidRPr="00441CD0">
              <w:t>SGW-U FQ-CSID</w:t>
            </w:r>
          </w:p>
        </w:tc>
        <w:tc>
          <w:tcPr>
            <w:tcW w:w="336" w:type="dxa"/>
            <w:tcBorders>
              <w:top w:val="single" w:sz="4" w:space="0" w:color="auto"/>
              <w:left w:val="single" w:sz="4" w:space="0" w:color="auto"/>
              <w:bottom w:val="single" w:sz="4" w:space="0" w:color="auto"/>
              <w:right w:val="single" w:sz="4" w:space="0" w:color="auto"/>
            </w:tcBorders>
            <w:hideMark/>
          </w:tcPr>
          <w:p w14:paraId="347CCE51" w14:textId="77777777" w:rsidR="00D4241E" w:rsidRPr="00441CD0" w:rsidRDefault="00D4241E" w:rsidP="00D4241E">
            <w:pPr>
              <w:pStyle w:val="TAL"/>
              <w:jc w:val="center"/>
              <w:rPr>
                <w:szCs w:val="18"/>
                <w:lang w:val="x-none"/>
              </w:rPr>
            </w:pPr>
            <w:r w:rsidRPr="00441CD0">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3303CBB3" w14:textId="77777777" w:rsidR="00D4241E" w:rsidRPr="00441CD0" w:rsidRDefault="00D4241E" w:rsidP="00D4241E">
            <w:pPr>
              <w:pStyle w:val="TAL"/>
              <w:rPr>
                <w:lang w:val="en-US"/>
              </w:rPr>
            </w:pPr>
            <w:r w:rsidRPr="00441CD0">
              <w:rPr>
                <w:szCs w:val="18"/>
              </w:rPr>
              <w:t>This IE shall be included according to the requirements in clause 23 of 3GPP</w:t>
            </w:r>
            <w:r w:rsidRPr="00441CD0">
              <w:rPr>
                <w:szCs w:val="18"/>
                <w:lang w:val="sv-SE"/>
              </w:rPr>
              <w:t> </w:t>
            </w:r>
            <w:r w:rsidRPr="00441CD0">
              <w:rPr>
                <w:szCs w:val="18"/>
              </w:rPr>
              <w:t>TS</w:t>
            </w:r>
            <w:r w:rsidRPr="00441CD0">
              <w:rPr>
                <w:szCs w:val="18"/>
                <w:lang w:val="sv-SE"/>
              </w:rPr>
              <w:t> </w:t>
            </w:r>
            <w:r w:rsidRPr="00441CD0">
              <w:rPr>
                <w:szCs w:val="18"/>
              </w:rPr>
              <w:t>23.007</w:t>
            </w:r>
            <w:r w:rsidRPr="00441CD0">
              <w:rPr>
                <w:szCs w:val="18"/>
                <w:lang w:val="sv-SE"/>
              </w:rPr>
              <w:t> </w:t>
            </w:r>
            <w:r w:rsidRPr="00441CD0">
              <w:rPr>
                <w:szCs w:val="18"/>
              </w:rPr>
              <w:t>[24].</w:t>
            </w:r>
          </w:p>
        </w:tc>
        <w:tc>
          <w:tcPr>
            <w:tcW w:w="370" w:type="dxa"/>
            <w:tcBorders>
              <w:top w:val="single" w:sz="4" w:space="0" w:color="auto"/>
              <w:left w:val="single" w:sz="4" w:space="0" w:color="auto"/>
              <w:bottom w:val="single" w:sz="4" w:space="0" w:color="auto"/>
              <w:right w:val="single" w:sz="4" w:space="0" w:color="auto"/>
            </w:tcBorders>
            <w:hideMark/>
          </w:tcPr>
          <w:p w14:paraId="33AA5670" w14:textId="77777777" w:rsidR="00D4241E" w:rsidRPr="00441CD0" w:rsidRDefault="00D4241E" w:rsidP="00D4241E">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8C2DA4F" w14:textId="77777777" w:rsidR="00D4241E" w:rsidRPr="00441CD0" w:rsidRDefault="00D4241E" w:rsidP="00D4241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63DD773" w14:textId="77777777" w:rsidR="00D4241E" w:rsidRPr="00441CD0" w:rsidRDefault="00D4241E" w:rsidP="00D4241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D7F2CF3" w14:textId="19603881" w:rsidR="00D4241E" w:rsidRPr="00441CD0" w:rsidRDefault="00D4241E" w:rsidP="00D4241E">
            <w:pPr>
              <w:pStyle w:val="TAC"/>
              <w:rPr>
                <w:lang w:val="de-DE"/>
              </w:rPr>
            </w:pPr>
            <w:ins w:id="49" w:author="Bruno Landais" w:date="2021-02-11T16:02:00Z">
              <w:r>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32EC1569" w14:textId="77777777" w:rsidR="00D4241E" w:rsidRPr="00441CD0" w:rsidRDefault="00D4241E" w:rsidP="00D4241E">
            <w:pPr>
              <w:pStyle w:val="TAC"/>
              <w:rPr>
                <w:szCs w:val="18"/>
                <w:lang w:val="x-none"/>
              </w:rPr>
            </w:pPr>
            <w:r w:rsidRPr="00441CD0">
              <w:rPr>
                <w:szCs w:val="18"/>
              </w:rPr>
              <w:t>FQ-CSID</w:t>
            </w:r>
          </w:p>
        </w:tc>
      </w:tr>
      <w:tr w:rsidR="00D4241E" w:rsidRPr="00441CD0" w14:paraId="3F2E33EB" w14:textId="77777777" w:rsidTr="00D4241E">
        <w:trPr>
          <w:jc w:val="center"/>
        </w:trPr>
        <w:tc>
          <w:tcPr>
            <w:tcW w:w="1561" w:type="dxa"/>
            <w:tcBorders>
              <w:top w:val="single" w:sz="4" w:space="0" w:color="auto"/>
              <w:left w:val="single" w:sz="4" w:space="0" w:color="auto"/>
              <w:bottom w:val="single" w:sz="4" w:space="0" w:color="auto"/>
              <w:right w:val="single" w:sz="4" w:space="0" w:color="auto"/>
            </w:tcBorders>
            <w:hideMark/>
          </w:tcPr>
          <w:p w14:paraId="204344C1" w14:textId="1645B2A1" w:rsidR="00D4241E" w:rsidRPr="00441CD0" w:rsidRDefault="00D4241E" w:rsidP="00D4241E">
            <w:pPr>
              <w:pStyle w:val="TAL"/>
            </w:pPr>
            <w:r w:rsidRPr="00441CD0">
              <w:t>PGW-U</w:t>
            </w:r>
            <w:ins w:id="50" w:author="Bruno Landais" w:date="2021-02-11T16:02:00Z">
              <w:r>
                <w:t>/UPF</w:t>
              </w:r>
            </w:ins>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4FB1589C" w14:textId="77777777" w:rsidR="00D4241E" w:rsidRPr="00441CD0" w:rsidRDefault="00D4241E" w:rsidP="00D4241E">
            <w:pPr>
              <w:pStyle w:val="TAL"/>
              <w:jc w:val="center"/>
              <w:rPr>
                <w:rFonts w:eastAsia="SimSun"/>
                <w:szCs w:val="18"/>
              </w:rPr>
            </w:pPr>
            <w:r w:rsidRPr="00441CD0">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61A130DC" w14:textId="53AB312D" w:rsidR="00D4241E" w:rsidRPr="00441CD0" w:rsidRDefault="00D4241E" w:rsidP="00D4241E">
            <w:pPr>
              <w:pStyle w:val="TAL"/>
              <w:rPr>
                <w:szCs w:val="18"/>
              </w:rPr>
            </w:pPr>
            <w:r w:rsidRPr="00441CD0">
              <w:rPr>
                <w:szCs w:val="18"/>
              </w:rPr>
              <w:t>This IE shall be included according to the requirements in clause 23 of 3GPP</w:t>
            </w:r>
            <w:r w:rsidRPr="00441CD0">
              <w:rPr>
                <w:szCs w:val="18"/>
                <w:lang w:val="sv-SE"/>
              </w:rPr>
              <w:t> </w:t>
            </w:r>
            <w:r w:rsidRPr="00441CD0">
              <w:rPr>
                <w:szCs w:val="18"/>
              </w:rPr>
              <w:t>TS</w:t>
            </w:r>
            <w:r w:rsidRPr="00441CD0">
              <w:rPr>
                <w:szCs w:val="18"/>
                <w:lang w:val="sv-SE"/>
              </w:rPr>
              <w:t> </w:t>
            </w:r>
            <w:r w:rsidRPr="00441CD0">
              <w:rPr>
                <w:szCs w:val="18"/>
              </w:rPr>
              <w:t>23.007</w:t>
            </w:r>
            <w:r w:rsidRPr="00441CD0">
              <w:rPr>
                <w:szCs w:val="18"/>
                <w:lang w:val="sv-SE"/>
              </w:rPr>
              <w:t> </w:t>
            </w:r>
            <w:r w:rsidRPr="00441CD0">
              <w:rPr>
                <w:szCs w:val="18"/>
              </w:rPr>
              <w:t>[24]</w:t>
            </w:r>
            <w:ins w:id="51" w:author="Bruno Landais" w:date="2021-02-11T16:09:00Z">
              <w:r w:rsidR="00F87BC0">
                <w:rPr>
                  <w:szCs w:val="18"/>
                </w:rPr>
                <w:t xml:space="preserve"> and clause x of </w:t>
              </w:r>
              <w:r w:rsidR="00F87BC0">
                <w:rPr>
                  <w:lang w:val="en-US"/>
                </w:rPr>
                <w:t>3GPP TS 23.527 [40]</w:t>
              </w:r>
            </w:ins>
            <w:r w:rsidRPr="00441CD0">
              <w:rPr>
                <w:szCs w:val="18"/>
              </w:rPr>
              <w:t>.</w:t>
            </w:r>
          </w:p>
        </w:tc>
        <w:tc>
          <w:tcPr>
            <w:tcW w:w="370" w:type="dxa"/>
            <w:tcBorders>
              <w:top w:val="single" w:sz="4" w:space="0" w:color="auto"/>
              <w:left w:val="single" w:sz="4" w:space="0" w:color="auto"/>
              <w:bottom w:val="single" w:sz="4" w:space="0" w:color="auto"/>
              <w:right w:val="single" w:sz="4" w:space="0" w:color="auto"/>
            </w:tcBorders>
            <w:hideMark/>
          </w:tcPr>
          <w:p w14:paraId="7FDC601A" w14:textId="77777777" w:rsidR="00D4241E" w:rsidRPr="00441CD0" w:rsidRDefault="00D4241E" w:rsidP="00D4241E">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45FD323"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33ABC6"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8519E66" w14:textId="2CCB0CA1" w:rsidR="00D4241E" w:rsidRPr="00441CD0" w:rsidRDefault="00D4241E" w:rsidP="00D4241E">
            <w:pPr>
              <w:pStyle w:val="TAC"/>
            </w:pPr>
            <w:ins w:id="52" w:author="Bruno Landais" w:date="2021-02-11T16:02:00Z">
              <w: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6E36963A" w14:textId="77777777" w:rsidR="00D4241E" w:rsidRPr="00441CD0" w:rsidRDefault="00D4241E" w:rsidP="00D4241E">
            <w:pPr>
              <w:pStyle w:val="TAC"/>
              <w:rPr>
                <w:szCs w:val="18"/>
              </w:rPr>
            </w:pPr>
            <w:r w:rsidRPr="00441CD0">
              <w:rPr>
                <w:szCs w:val="18"/>
              </w:rPr>
              <w:t>FQ-CSID</w:t>
            </w:r>
          </w:p>
        </w:tc>
      </w:tr>
      <w:tr w:rsidR="00D4241E" w:rsidRPr="00441CD0" w14:paraId="4DD76521" w14:textId="77777777" w:rsidTr="00D4241E">
        <w:trPr>
          <w:jc w:val="center"/>
        </w:trPr>
        <w:tc>
          <w:tcPr>
            <w:tcW w:w="1561" w:type="dxa"/>
            <w:tcBorders>
              <w:top w:val="single" w:sz="4" w:space="0" w:color="auto"/>
              <w:left w:val="single" w:sz="4" w:space="0" w:color="auto"/>
              <w:bottom w:val="single" w:sz="4" w:space="0" w:color="auto"/>
              <w:right w:val="single" w:sz="4" w:space="0" w:color="auto"/>
            </w:tcBorders>
            <w:hideMark/>
          </w:tcPr>
          <w:p w14:paraId="6A8A9A28" w14:textId="77777777" w:rsidR="00D4241E" w:rsidRPr="00441CD0" w:rsidRDefault="00D4241E" w:rsidP="00D4241E">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6248DDED" w14:textId="77777777" w:rsidR="00D4241E" w:rsidRPr="00441CD0" w:rsidRDefault="00D4241E" w:rsidP="00D4241E">
            <w:pPr>
              <w:pStyle w:val="TAL"/>
              <w:jc w:val="center"/>
              <w:rPr>
                <w:rFonts w:eastAsia="SimSun"/>
                <w:szCs w:val="18"/>
              </w:rPr>
            </w:pPr>
            <w:r w:rsidRPr="00441CD0">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2076AE6F" w14:textId="77777777" w:rsidR="00D4241E" w:rsidRPr="00441CD0" w:rsidRDefault="00D4241E" w:rsidP="00D4241E">
            <w:pPr>
              <w:pStyle w:val="TAL"/>
              <w:rPr>
                <w:szCs w:val="18"/>
              </w:rPr>
            </w:pPr>
            <w:r w:rsidRPr="00441CD0">
              <w:rPr>
                <w:szCs w:val="18"/>
              </w:rPr>
              <w:t>This IE shall be included according to the requirements in clause 23 of 3GPP</w:t>
            </w:r>
            <w:r w:rsidRPr="00441CD0">
              <w:rPr>
                <w:szCs w:val="18"/>
                <w:lang w:val="sv-SE"/>
              </w:rPr>
              <w:t> </w:t>
            </w:r>
            <w:r w:rsidRPr="00441CD0">
              <w:rPr>
                <w:szCs w:val="18"/>
              </w:rPr>
              <w:t>TS</w:t>
            </w:r>
            <w:r w:rsidRPr="00441CD0">
              <w:rPr>
                <w:szCs w:val="18"/>
                <w:lang w:val="sv-SE"/>
              </w:rPr>
              <w:t> </w:t>
            </w:r>
            <w:r w:rsidRPr="00441CD0">
              <w:rPr>
                <w:szCs w:val="18"/>
              </w:rPr>
              <w:t>23.007</w:t>
            </w:r>
            <w:r w:rsidRPr="00441CD0">
              <w:rPr>
                <w:szCs w:val="18"/>
                <w:lang w:val="sv-SE"/>
              </w:rPr>
              <w:t> </w:t>
            </w:r>
            <w:r w:rsidRPr="00441CD0">
              <w:rPr>
                <w:szCs w:val="18"/>
              </w:rPr>
              <w:t>[24].</w:t>
            </w:r>
          </w:p>
        </w:tc>
        <w:tc>
          <w:tcPr>
            <w:tcW w:w="370" w:type="dxa"/>
            <w:tcBorders>
              <w:top w:val="single" w:sz="4" w:space="0" w:color="auto"/>
              <w:left w:val="single" w:sz="4" w:space="0" w:color="auto"/>
              <w:bottom w:val="single" w:sz="4" w:space="0" w:color="auto"/>
              <w:right w:val="single" w:sz="4" w:space="0" w:color="auto"/>
            </w:tcBorders>
            <w:hideMark/>
          </w:tcPr>
          <w:p w14:paraId="040E89EE" w14:textId="77777777" w:rsidR="00D4241E" w:rsidRPr="00441CD0" w:rsidRDefault="00D4241E" w:rsidP="00D4241E">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CCE2C61"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895290"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B314989" w14:textId="646B1F1B" w:rsidR="00D4241E" w:rsidRPr="00441CD0" w:rsidRDefault="00D4241E" w:rsidP="00D4241E">
            <w:pPr>
              <w:pStyle w:val="TAC"/>
            </w:pPr>
            <w:ins w:id="53" w:author="Bruno Landais" w:date="2021-02-11T16:02:00Z">
              <w:r>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3CDEE3D6" w14:textId="77777777" w:rsidR="00D4241E" w:rsidRPr="00441CD0" w:rsidRDefault="00D4241E" w:rsidP="00D4241E">
            <w:pPr>
              <w:pStyle w:val="TAC"/>
              <w:rPr>
                <w:szCs w:val="18"/>
              </w:rPr>
            </w:pPr>
            <w:r w:rsidRPr="00441CD0">
              <w:rPr>
                <w:szCs w:val="18"/>
              </w:rPr>
              <w:t>FQ-CSID</w:t>
            </w:r>
          </w:p>
        </w:tc>
      </w:tr>
      <w:tr w:rsidR="00D4241E" w:rsidRPr="00441CD0" w14:paraId="2F2A1798" w14:textId="77777777" w:rsidTr="00D4241E">
        <w:trPr>
          <w:jc w:val="center"/>
        </w:trPr>
        <w:tc>
          <w:tcPr>
            <w:tcW w:w="1561" w:type="dxa"/>
            <w:tcBorders>
              <w:top w:val="single" w:sz="4" w:space="0" w:color="auto"/>
              <w:left w:val="single" w:sz="4" w:space="0" w:color="auto"/>
              <w:bottom w:val="single" w:sz="4" w:space="0" w:color="auto"/>
              <w:right w:val="single" w:sz="4" w:space="0" w:color="auto"/>
            </w:tcBorders>
            <w:hideMark/>
          </w:tcPr>
          <w:p w14:paraId="5B4F7B67" w14:textId="77777777" w:rsidR="00D4241E" w:rsidRPr="00441CD0" w:rsidRDefault="00D4241E" w:rsidP="00D4241E">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133E0526" w14:textId="77777777" w:rsidR="00D4241E" w:rsidRPr="00441CD0" w:rsidRDefault="00D4241E" w:rsidP="00D4241E">
            <w:pPr>
              <w:pStyle w:val="TAL"/>
              <w:jc w:val="center"/>
              <w:rPr>
                <w:rFonts w:eastAsia="SimSun"/>
                <w:szCs w:val="18"/>
              </w:rPr>
            </w:pPr>
            <w:r w:rsidRPr="00441CD0">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4D583767" w14:textId="77777777" w:rsidR="00D4241E" w:rsidRPr="00441CD0" w:rsidRDefault="00D4241E" w:rsidP="00D4241E">
            <w:pPr>
              <w:pStyle w:val="TAL"/>
              <w:rPr>
                <w:szCs w:val="18"/>
              </w:rPr>
            </w:pPr>
            <w:r w:rsidRPr="00441CD0">
              <w:rPr>
                <w:szCs w:val="18"/>
              </w:rPr>
              <w:t>This IE shall be included according to the requirements in clause 23 of 3GPP</w:t>
            </w:r>
            <w:r w:rsidRPr="00441CD0">
              <w:rPr>
                <w:szCs w:val="18"/>
                <w:lang w:val="sv-SE"/>
              </w:rPr>
              <w:t> </w:t>
            </w:r>
            <w:r w:rsidRPr="00441CD0">
              <w:rPr>
                <w:szCs w:val="18"/>
              </w:rPr>
              <w:t>TS</w:t>
            </w:r>
            <w:r w:rsidRPr="00441CD0">
              <w:rPr>
                <w:szCs w:val="18"/>
                <w:lang w:val="sv-SE"/>
              </w:rPr>
              <w:t> </w:t>
            </w:r>
            <w:r w:rsidRPr="00441CD0">
              <w:rPr>
                <w:szCs w:val="18"/>
              </w:rPr>
              <w:t>23.007</w:t>
            </w:r>
            <w:r w:rsidRPr="00441CD0">
              <w:rPr>
                <w:szCs w:val="18"/>
                <w:lang w:val="sv-SE"/>
              </w:rPr>
              <w:t> </w:t>
            </w:r>
            <w:r w:rsidRPr="00441CD0">
              <w:rPr>
                <w:szCs w:val="18"/>
              </w:rPr>
              <w:t>[24].</w:t>
            </w:r>
          </w:p>
        </w:tc>
        <w:tc>
          <w:tcPr>
            <w:tcW w:w="370" w:type="dxa"/>
            <w:tcBorders>
              <w:top w:val="single" w:sz="4" w:space="0" w:color="auto"/>
              <w:left w:val="single" w:sz="4" w:space="0" w:color="auto"/>
              <w:bottom w:val="single" w:sz="4" w:space="0" w:color="auto"/>
              <w:right w:val="single" w:sz="4" w:space="0" w:color="auto"/>
            </w:tcBorders>
            <w:hideMark/>
          </w:tcPr>
          <w:p w14:paraId="4C5257E3" w14:textId="77777777" w:rsidR="00D4241E" w:rsidRPr="00441CD0" w:rsidRDefault="00D4241E" w:rsidP="00D4241E">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E0287C5"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1F3E0D"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39C3603" w14:textId="039DFEF4" w:rsidR="00D4241E" w:rsidRPr="00441CD0" w:rsidRDefault="00D4241E" w:rsidP="00D4241E">
            <w:pPr>
              <w:pStyle w:val="TAC"/>
            </w:pPr>
            <w:ins w:id="54" w:author="Bruno Landais" w:date="2021-02-11T16:02:00Z">
              <w:r>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2AD10142" w14:textId="77777777" w:rsidR="00D4241E" w:rsidRPr="00441CD0" w:rsidRDefault="00D4241E" w:rsidP="00D4241E">
            <w:pPr>
              <w:pStyle w:val="TAC"/>
              <w:rPr>
                <w:szCs w:val="18"/>
              </w:rPr>
            </w:pPr>
            <w:r w:rsidRPr="00441CD0">
              <w:rPr>
                <w:szCs w:val="18"/>
              </w:rPr>
              <w:t>FQ-CSID</w:t>
            </w:r>
          </w:p>
        </w:tc>
      </w:tr>
      <w:tr w:rsidR="00D4241E" w:rsidRPr="00441CD0" w14:paraId="5C612F1C" w14:textId="77777777" w:rsidTr="00D4241E">
        <w:trPr>
          <w:jc w:val="center"/>
        </w:trPr>
        <w:tc>
          <w:tcPr>
            <w:tcW w:w="1561" w:type="dxa"/>
            <w:tcBorders>
              <w:top w:val="single" w:sz="4" w:space="0" w:color="auto"/>
              <w:left w:val="single" w:sz="4" w:space="0" w:color="auto"/>
              <w:bottom w:val="single" w:sz="4" w:space="0" w:color="auto"/>
              <w:right w:val="single" w:sz="4" w:space="0" w:color="auto"/>
            </w:tcBorders>
            <w:hideMark/>
          </w:tcPr>
          <w:p w14:paraId="7CD7FB28" w14:textId="77777777" w:rsidR="00D4241E" w:rsidRPr="00441CD0" w:rsidRDefault="00D4241E" w:rsidP="00D4241E">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04CB1EAD" w14:textId="77777777" w:rsidR="00D4241E" w:rsidRPr="00441CD0" w:rsidRDefault="00D4241E" w:rsidP="00D4241E">
            <w:pPr>
              <w:pStyle w:val="TAL"/>
              <w:jc w:val="center"/>
              <w:rPr>
                <w:rFonts w:eastAsia="SimSun"/>
                <w:szCs w:val="18"/>
              </w:rPr>
            </w:pPr>
            <w:r w:rsidRPr="00441CD0">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7F64911C" w14:textId="77777777" w:rsidR="00D4241E" w:rsidRPr="00441CD0" w:rsidRDefault="00D4241E" w:rsidP="00D4241E">
            <w:pPr>
              <w:pStyle w:val="TAL"/>
              <w:rPr>
                <w:szCs w:val="18"/>
              </w:rPr>
            </w:pPr>
            <w:r w:rsidRPr="00441CD0">
              <w:rPr>
                <w:szCs w:val="18"/>
              </w:rPr>
              <w:t>This IE shall be included according to the requirements in clause 23 of 3GPP</w:t>
            </w:r>
            <w:r w:rsidRPr="00441CD0">
              <w:rPr>
                <w:szCs w:val="18"/>
                <w:lang w:val="sv-SE"/>
              </w:rPr>
              <w:t> </w:t>
            </w:r>
            <w:r w:rsidRPr="00441CD0">
              <w:rPr>
                <w:szCs w:val="18"/>
              </w:rPr>
              <w:t>TS</w:t>
            </w:r>
            <w:r w:rsidRPr="00441CD0">
              <w:rPr>
                <w:szCs w:val="18"/>
                <w:lang w:val="sv-SE"/>
              </w:rPr>
              <w:t> </w:t>
            </w:r>
            <w:r w:rsidRPr="00441CD0">
              <w:rPr>
                <w:szCs w:val="18"/>
              </w:rPr>
              <w:t>23.007</w:t>
            </w:r>
            <w:r w:rsidRPr="00441CD0">
              <w:rPr>
                <w:szCs w:val="18"/>
                <w:lang w:val="sv-SE"/>
              </w:rPr>
              <w:t> </w:t>
            </w:r>
            <w:r w:rsidRPr="00441CD0">
              <w:rPr>
                <w:szCs w:val="18"/>
              </w:rPr>
              <w:t>[24].</w:t>
            </w:r>
          </w:p>
        </w:tc>
        <w:tc>
          <w:tcPr>
            <w:tcW w:w="370" w:type="dxa"/>
            <w:tcBorders>
              <w:top w:val="single" w:sz="4" w:space="0" w:color="auto"/>
              <w:left w:val="single" w:sz="4" w:space="0" w:color="auto"/>
              <w:bottom w:val="single" w:sz="4" w:space="0" w:color="auto"/>
              <w:right w:val="single" w:sz="4" w:space="0" w:color="auto"/>
            </w:tcBorders>
            <w:hideMark/>
          </w:tcPr>
          <w:p w14:paraId="501FDD33" w14:textId="77777777" w:rsidR="00D4241E" w:rsidRPr="00441CD0" w:rsidRDefault="00D4241E" w:rsidP="00D4241E">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175DB72"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709029"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6575686" w14:textId="46FB1117" w:rsidR="00D4241E" w:rsidRPr="00441CD0" w:rsidRDefault="00D4241E" w:rsidP="00D4241E">
            <w:pPr>
              <w:pStyle w:val="TAC"/>
            </w:pPr>
            <w:ins w:id="55" w:author="Bruno Landais" w:date="2021-02-11T16:02:00Z">
              <w:r>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3F9F4685" w14:textId="77777777" w:rsidR="00D4241E" w:rsidRPr="00441CD0" w:rsidRDefault="00D4241E" w:rsidP="00D4241E">
            <w:pPr>
              <w:pStyle w:val="TAC"/>
              <w:rPr>
                <w:szCs w:val="18"/>
              </w:rPr>
            </w:pPr>
            <w:r w:rsidRPr="00441CD0">
              <w:rPr>
                <w:szCs w:val="18"/>
              </w:rPr>
              <w:t>FQ-CSID</w:t>
            </w:r>
          </w:p>
        </w:tc>
      </w:tr>
    </w:tbl>
    <w:p w14:paraId="17593A5D" w14:textId="197B967E" w:rsidR="00D4241E" w:rsidRDefault="00D4241E" w:rsidP="00D4241E">
      <w:pPr>
        <w:rPr>
          <w:lang w:val="sv-SE"/>
        </w:rPr>
      </w:pPr>
    </w:p>
    <w:p w14:paraId="35492A54" w14:textId="52E9B5BF" w:rsidR="00120857" w:rsidRDefault="00120857" w:rsidP="00D4241E">
      <w:pPr>
        <w:rPr>
          <w:lang w:val="sv-SE"/>
        </w:rPr>
      </w:pPr>
    </w:p>
    <w:p w14:paraId="23DF6543" w14:textId="3335CDDE" w:rsidR="00120857" w:rsidRPr="006B5418" w:rsidRDefault="00120857" w:rsidP="001208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520B88F" w14:textId="77777777" w:rsidR="00D4241E" w:rsidRPr="00441CD0" w:rsidRDefault="00D4241E" w:rsidP="00D4241E">
      <w:pPr>
        <w:pStyle w:val="Heading4"/>
        <w:rPr>
          <w:rFonts w:cs="Arial"/>
          <w:bCs/>
        </w:rPr>
      </w:pPr>
      <w:bookmarkStart w:id="56" w:name="_Toc19717280"/>
      <w:bookmarkStart w:id="57" w:name="_Toc27490770"/>
      <w:bookmarkStart w:id="58" w:name="_Toc27557063"/>
      <w:bookmarkStart w:id="59" w:name="_Toc27723980"/>
      <w:bookmarkStart w:id="60" w:name="_Toc36031052"/>
      <w:bookmarkStart w:id="61" w:name="_Toc36042972"/>
      <w:bookmarkStart w:id="62" w:name="_Toc36814297"/>
      <w:bookmarkStart w:id="63" w:name="_Toc44689151"/>
      <w:bookmarkStart w:id="64" w:name="_Toc44923905"/>
      <w:bookmarkStart w:id="65" w:name="_Toc51860875"/>
      <w:bookmarkStart w:id="66" w:name="_Toc57930646"/>
      <w:bookmarkStart w:id="67" w:name="_Toc57931276"/>
      <w:r w:rsidRPr="00441CD0">
        <w:t>7.4.6.2</w:t>
      </w:r>
      <w:r w:rsidRPr="00441CD0">
        <w:tab/>
      </w:r>
      <w:r w:rsidRPr="00441CD0">
        <w:rPr>
          <w:lang w:val="en-US"/>
        </w:rPr>
        <w:t xml:space="preserve">PFCP Session Set </w:t>
      </w:r>
      <w:r w:rsidRPr="00441CD0">
        <w:t>Deletion Response</w:t>
      </w:r>
      <w:bookmarkEnd w:id="56"/>
      <w:bookmarkEnd w:id="57"/>
      <w:bookmarkEnd w:id="58"/>
      <w:bookmarkEnd w:id="59"/>
      <w:bookmarkEnd w:id="60"/>
      <w:bookmarkEnd w:id="61"/>
      <w:bookmarkEnd w:id="62"/>
      <w:bookmarkEnd w:id="63"/>
      <w:bookmarkEnd w:id="64"/>
      <w:bookmarkEnd w:id="65"/>
      <w:bookmarkEnd w:id="66"/>
      <w:bookmarkEnd w:id="67"/>
    </w:p>
    <w:p w14:paraId="63551752" w14:textId="0E3C9BEE" w:rsidR="00D4241E" w:rsidRPr="00441CD0" w:rsidRDefault="00D4241E" w:rsidP="00D4241E">
      <w:pPr>
        <w:rPr>
          <w:rFonts w:ascii="Arial" w:hAnsi="Arial" w:cs="Arial"/>
          <w:bCs/>
        </w:rPr>
      </w:pPr>
      <w:r w:rsidRPr="00441CD0">
        <w:rPr>
          <w:rFonts w:ascii="Arial" w:hAnsi="Arial" w:cs="Arial"/>
          <w:bCs/>
        </w:rPr>
        <w:t xml:space="preserve">The PFCP Session Set Deletion Response shall be sent over the </w:t>
      </w:r>
      <w:proofErr w:type="spellStart"/>
      <w:r w:rsidRPr="00441CD0">
        <w:rPr>
          <w:rFonts w:ascii="Arial" w:hAnsi="Arial" w:cs="Arial"/>
          <w:bCs/>
        </w:rPr>
        <w:t>Sxa</w:t>
      </w:r>
      <w:proofErr w:type="spellEnd"/>
      <w:ins w:id="68" w:author="Bruno Landais" w:date="2021-02-11T16:03:00Z">
        <w:r>
          <w:rPr>
            <w:rFonts w:ascii="Arial" w:hAnsi="Arial" w:cs="Arial"/>
            <w:bCs/>
          </w:rPr>
          <w:t>,</w:t>
        </w:r>
      </w:ins>
      <w:r w:rsidRPr="00441CD0">
        <w:rPr>
          <w:rFonts w:ascii="Arial" w:hAnsi="Arial" w:cs="Arial"/>
          <w:bCs/>
        </w:rPr>
        <w:t xml:space="preserve"> </w:t>
      </w:r>
      <w:del w:id="69" w:author="Bruno Landais" w:date="2021-02-11T16:03:00Z">
        <w:r w:rsidRPr="00441CD0" w:rsidDel="00D4241E">
          <w:rPr>
            <w:rFonts w:ascii="Arial" w:hAnsi="Arial" w:cs="Arial"/>
            <w:bCs/>
          </w:rPr>
          <w:delText xml:space="preserve">and </w:delText>
        </w:r>
      </w:del>
      <w:proofErr w:type="spellStart"/>
      <w:r w:rsidRPr="00441CD0">
        <w:rPr>
          <w:rFonts w:ascii="Arial" w:hAnsi="Arial" w:cs="Arial"/>
          <w:bCs/>
        </w:rPr>
        <w:t>Sxb</w:t>
      </w:r>
      <w:proofErr w:type="spellEnd"/>
      <w:r w:rsidRPr="00441CD0">
        <w:rPr>
          <w:rFonts w:ascii="Arial" w:hAnsi="Arial" w:cs="Arial"/>
          <w:bCs/>
        </w:rPr>
        <w:t xml:space="preserve"> </w:t>
      </w:r>
      <w:ins w:id="70" w:author="Bruno Landais" w:date="2021-02-11T16:03:00Z">
        <w:r>
          <w:rPr>
            <w:rFonts w:ascii="Arial" w:hAnsi="Arial" w:cs="Arial"/>
            <w:bCs/>
          </w:rPr>
          <w:t xml:space="preserve">or N4 </w:t>
        </w:r>
      </w:ins>
      <w:r w:rsidRPr="00441CD0">
        <w:rPr>
          <w:rFonts w:ascii="Arial" w:hAnsi="Arial" w:cs="Arial"/>
          <w:bCs/>
        </w:rPr>
        <w:t>interface by the UP function or the CP function as a reply to the PFCP Session Set Deletion Request.</w:t>
      </w:r>
    </w:p>
    <w:p w14:paraId="526C88AB" w14:textId="77777777" w:rsidR="00D4241E" w:rsidRPr="00441CD0" w:rsidRDefault="00D4241E" w:rsidP="00D4241E">
      <w:pPr>
        <w:pStyle w:val="TH"/>
        <w:rPr>
          <w:lang w:val="en-US"/>
        </w:rPr>
      </w:pPr>
      <w:r w:rsidRPr="00441CD0">
        <w:t>Table 7.4.</w:t>
      </w:r>
      <w:r w:rsidRPr="00441CD0">
        <w:rPr>
          <w:lang w:val="en-US"/>
        </w:rPr>
        <w:t>6</w:t>
      </w:r>
      <w:r w:rsidRPr="00441CD0">
        <w:t>.2-1: Information Elements in a PFCP Session Set Deletion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D4241E" w:rsidRPr="00441CD0" w14:paraId="3E5C9E72" w14:textId="77777777" w:rsidTr="00D4241E">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28C3E6D5" w14:textId="77777777" w:rsidR="00D4241E" w:rsidRPr="00441CD0" w:rsidRDefault="00D4241E" w:rsidP="00D4241E">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E7B43A1" w14:textId="77777777" w:rsidR="00D4241E" w:rsidRPr="00441CD0" w:rsidRDefault="00D4241E" w:rsidP="00D4241E">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9DE77EA" w14:textId="77777777" w:rsidR="00D4241E" w:rsidRPr="00441CD0" w:rsidRDefault="00D4241E" w:rsidP="00D4241E">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6AB32BC" w14:textId="77777777" w:rsidR="00D4241E" w:rsidRPr="00441CD0" w:rsidRDefault="00D4241E" w:rsidP="00D4241E">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0C63143" w14:textId="77777777" w:rsidR="00D4241E" w:rsidRPr="00441CD0" w:rsidRDefault="00D4241E" w:rsidP="00D4241E">
            <w:pPr>
              <w:pStyle w:val="TAH"/>
            </w:pPr>
            <w:r w:rsidRPr="00441CD0">
              <w:t>IE Type</w:t>
            </w:r>
          </w:p>
        </w:tc>
      </w:tr>
      <w:tr w:rsidR="00D4241E" w:rsidRPr="00441CD0" w14:paraId="360AB590" w14:textId="77777777" w:rsidTr="00D4241E">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023763B8" w14:textId="77777777" w:rsidR="00D4241E" w:rsidRPr="00441CD0" w:rsidRDefault="00D4241E" w:rsidP="00D4241E">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1F93754" w14:textId="77777777" w:rsidR="00D4241E" w:rsidRPr="00441CD0" w:rsidRDefault="00D4241E" w:rsidP="00D4241E">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70CC4ECF" w14:textId="77777777" w:rsidR="00D4241E" w:rsidRPr="00441CD0" w:rsidRDefault="00D4241E" w:rsidP="00D4241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8F83C01" w14:textId="77777777" w:rsidR="00D4241E" w:rsidRPr="00441CD0" w:rsidRDefault="00D4241E" w:rsidP="00D4241E">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622E648" w14:textId="77777777" w:rsidR="00D4241E" w:rsidRPr="00441CD0" w:rsidRDefault="00D4241E" w:rsidP="00D4241E">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3E90B8E" w14:textId="77777777" w:rsidR="00D4241E" w:rsidRPr="00441CD0" w:rsidRDefault="00D4241E" w:rsidP="00D4241E">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E6D37A7" w14:textId="77777777" w:rsidR="00D4241E" w:rsidRPr="00441CD0" w:rsidRDefault="00D4241E" w:rsidP="00D4241E">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EFCDF2E" w14:textId="77777777" w:rsidR="00D4241E" w:rsidRPr="00441CD0" w:rsidRDefault="00D4241E" w:rsidP="00D4241E">
            <w:pPr>
              <w:spacing w:after="0"/>
              <w:rPr>
                <w:rFonts w:ascii="Arial" w:hAnsi="Arial"/>
                <w:b/>
                <w:sz w:val="18"/>
                <w:lang w:val="x-none"/>
              </w:rPr>
            </w:pPr>
          </w:p>
        </w:tc>
      </w:tr>
      <w:tr w:rsidR="00D4241E" w:rsidRPr="00441CD0" w14:paraId="6AB9C275" w14:textId="77777777" w:rsidTr="00D4241E">
        <w:trPr>
          <w:jc w:val="center"/>
        </w:trPr>
        <w:tc>
          <w:tcPr>
            <w:tcW w:w="1561" w:type="dxa"/>
            <w:tcBorders>
              <w:top w:val="single" w:sz="4" w:space="0" w:color="auto"/>
              <w:left w:val="single" w:sz="4" w:space="0" w:color="auto"/>
              <w:bottom w:val="single" w:sz="4" w:space="0" w:color="auto"/>
              <w:right w:val="single" w:sz="4" w:space="0" w:color="auto"/>
            </w:tcBorders>
            <w:hideMark/>
          </w:tcPr>
          <w:p w14:paraId="53E42496" w14:textId="77777777" w:rsidR="00D4241E" w:rsidRPr="00441CD0" w:rsidRDefault="00D4241E" w:rsidP="00D4241E">
            <w:pPr>
              <w:pStyle w:val="TAL"/>
              <w:rPr>
                <w:szCs w:val="18"/>
                <w:lang w:val="de-DE"/>
              </w:rPr>
            </w:pPr>
            <w:proofErr w:type="spellStart"/>
            <w:r w:rsidRPr="00441CD0">
              <w:rPr>
                <w:szCs w:val="18"/>
                <w:lang w:val="de-DE"/>
              </w:rPr>
              <w:t>Node</w:t>
            </w:r>
            <w:proofErr w:type="spellEnd"/>
            <w:r w:rsidRPr="00441CD0">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725C6F12" w14:textId="77777777" w:rsidR="00D4241E" w:rsidRPr="00441CD0" w:rsidRDefault="00D4241E" w:rsidP="00D4241E">
            <w:pPr>
              <w:pStyle w:val="TAH"/>
              <w:rPr>
                <w:lang w:val="x-none"/>
              </w:rPr>
            </w:pPr>
            <w:r w:rsidRPr="00441CD0">
              <w:rPr>
                <w:b w:val="0"/>
              </w:rPr>
              <w:t>M</w:t>
            </w:r>
          </w:p>
        </w:tc>
        <w:tc>
          <w:tcPr>
            <w:tcW w:w="4672" w:type="dxa"/>
            <w:tcBorders>
              <w:top w:val="single" w:sz="4" w:space="0" w:color="auto"/>
              <w:left w:val="single" w:sz="4" w:space="0" w:color="auto"/>
              <w:bottom w:val="single" w:sz="4" w:space="0" w:color="auto"/>
              <w:right w:val="single" w:sz="4" w:space="0" w:color="auto"/>
            </w:tcBorders>
            <w:hideMark/>
          </w:tcPr>
          <w:p w14:paraId="5F1E0AE9" w14:textId="77777777" w:rsidR="00D4241E" w:rsidRPr="00441CD0" w:rsidRDefault="00D4241E" w:rsidP="00D4241E">
            <w:pPr>
              <w:pStyle w:val="TAL"/>
            </w:pPr>
            <w:r w:rsidRPr="00441CD0">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1E9572C6" w14:textId="77777777" w:rsidR="00D4241E" w:rsidRPr="00441CD0" w:rsidRDefault="00D4241E" w:rsidP="00D4241E">
            <w:pPr>
              <w:pStyle w:val="TAH"/>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660DF82" w14:textId="77777777" w:rsidR="00D4241E" w:rsidRPr="00441CD0" w:rsidRDefault="00D4241E" w:rsidP="00D4241E">
            <w:pPr>
              <w:pStyle w:val="TAH"/>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2D6B664E" w14:textId="77777777" w:rsidR="00D4241E" w:rsidRPr="00441CD0" w:rsidRDefault="00D4241E" w:rsidP="00D4241E">
            <w:pPr>
              <w:pStyle w:val="TAH"/>
            </w:pPr>
            <w:r w:rsidRPr="00441CD0">
              <w:rPr>
                <w:b w:val="0"/>
              </w:rPr>
              <w:t>-</w:t>
            </w:r>
          </w:p>
        </w:tc>
        <w:tc>
          <w:tcPr>
            <w:tcW w:w="370" w:type="dxa"/>
            <w:tcBorders>
              <w:top w:val="single" w:sz="4" w:space="0" w:color="auto"/>
              <w:left w:val="single" w:sz="4" w:space="0" w:color="auto"/>
              <w:bottom w:val="single" w:sz="4" w:space="0" w:color="auto"/>
              <w:right w:val="single" w:sz="4" w:space="0" w:color="auto"/>
            </w:tcBorders>
          </w:tcPr>
          <w:p w14:paraId="0C407D47" w14:textId="2A1D39F5" w:rsidR="00D4241E" w:rsidRPr="00441CD0" w:rsidRDefault="00D4241E" w:rsidP="00D4241E">
            <w:pPr>
              <w:pStyle w:val="TAC"/>
            </w:pPr>
            <w:ins w:id="71" w:author="Bruno Landais" w:date="2021-02-11T16:01:00Z">
              <w:r>
                <w:t>X</w:t>
              </w:r>
            </w:ins>
          </w:p>
        </w:tc>
        <w:tc>
          <w:tcPr>
            <w:tcW w:w="1405" w:type="dxa"/>
            <w:tcBorders>
              <w:top w:val="single" w:sz="4" w:space="0" w:color="auto"/>
              <w:left w:val="single" w:sz="4" w:space="0" w:color="auto"/>
              <w:bottom w:val="single" w:sz="4" w:space="0" w:color="auto"/>
              <w:right w:val="single" w:sz="4" w:space="0" w:color="auto"/>
            </w:tcBorders>
            <w:hideMark/>
          </w:tcPr>
          <w:p w14:paraId="2112D673" w14:textId="77777777" w:rsidR="00D4241E" w:rsidRPr="00441CD0" w:rsidRDefault="00D4241E" w:rsidP="00D4241E">
            <w:pPr>
              <w:pStyle w:val="TAH"/>
            </w:pPr>
            <w:r w:rsidRPr="00441CD0">
              <w:rPr>
                <w:b w:val="0"/>
              </w:rPr>
              <w:t>Node ID</w:t>
            </w:r>
          </w:p>
        </w:tc>
      </w:tr>
      <w:tr w:rsidR="00D4241E" w:rsidRPr="00441CD0" w14:paraId="166E3EB2" w14:textId="77777777" w:rsidTr="00D4241E">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365E3AF" w14:textId="77777777" w:rsidR="00D4241E" w:rsidRPr="00441CD0" w:rsidRDefault="00D4241E" w:rsidP="00D4241E">
            <w:pPr>
              <w:pStyle w:val="TAL"/>
            </w:pPr>
            <w:proofErr w:type="spellStart"/>
            <w:r w:rsidRPr="00441CD0">
              <w:rPr>
                <w:szCs w:val="18"/>
                <w:lang w:val="de-DE"/>
              </w:rPr>
              <w:t>Cause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6DCA0F8" w14:textId="77777777" w:rsidR="00D4241E" w:rsidRPr="00441CD0" w:rsidRDefault="00D4241E" w:rsidP="00D4241E">
            <w:pPr>
              <w:pStyle w:val="TAL"/>
              <w:jc w:val="cente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79180F40" w14:textId="77777777" w:rsidR="00D4241E" w:rsidRPr="00441CD0" w:rsidRDefault="00D4241E" w:rsidP="00D4241E">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2B0DFD31"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B70CDA"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74EF0C"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8036FC2" w14:textId="3E4532A9" w:rsidR="00D4241E" w:rsidRPr="00441CD0" w:rsidRDefault="00D4241E" w:rsidP="00D4241E">
            <w:pPr>
              <w:pStyle w:val="TAC"/>
            </w:pPr>
            <w:ins w:id="72" w:author="Bruno Landais" w:date="2021-02-11T16:01:00Z">
              <w: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46E33B7F" w14:textId="77777777" w:rsidR="00D4241E" w:rsidRPr="00441CD0" w:rsidRDefault="00D4241E" w:rsidP="00D4241E">
            <w:pPr>
              <w:pStyle w:val="TAC"/>
              <w:rPr>
                <w:lang w:val="sv-SE"/>
              </w:rPr>
            </w:pPr>
            <w:r w:rsidRPr="00441CD0">
              <w:rPr>
                <w:lang w:val="sv-SE"/>
              </w:rPr>
              <w:t>Cause</w:t>
            </w:r>
          </w:p>
        </w:tc>
      </w:tr>
      <w:tr w:rsidR="00D4241E" w:rsidRPr="00441CD0" w14:paraId="54CF6ABF" w14:textId="77777777" w:rsidTr="00D4241E">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E67F80D" w14:textId="77777777" w:rsidR="00D4241E" w:rsidRPr="00441CD0" w:rsidRDefault="00D4241E" w:rsidP="00D4241E">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15A3C5D8" w14:textId="77777777" w:rsidR="00D4241E" w:rsidRPr="00441CD0" w:rsidRDefault="00D4241E" w:rsidP="00D4241E">
            <w:pPr>
              <w:pStyle w:val="TAL"/>
              <w:jc w:val="center"/>
              <w:rPr>
                <w:szCs w:val="18"/>
                <w:lang w:val="x-none"/>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46E9AF02" w14:textId="77777777" w:rsidR="00D4241E" w:rsidRPr="00441CD0" w:rsidRDefault="00D4241E" w:rsidP="00D4241E">
            <w:pPr>
              <w:pStyle w:val="TAL"/>
            </w:pPr>
            <w:r w:rsidRPr="00441CD0">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0DEBBAC5"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68BF48"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87EEAF8"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80926AD" w14:textId="7FB5623F" w:rsidR="00D4241E" w:rsidRPr="00441CD0" w:rsidRDefault="00D4241E" w:rsidP="00D4241E">
            <w:pPr>
              <w:pStyle w:val="TAC"/>
            </w:pPr>
            <w:ins w:id="73" w:author="Bruno Landais" w:date="2021-02-11T16:01:00Z">
              <w: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521D9AFB" w14:textId="77777777" w:rsidR="00D4241E" w:rsidRPr="00441CD0" w:rsidRDefault="00D4241E" w:rsidP="00D4241E">
            <w:pPr>
              <w:pStyle w:val="TAC"/>
              <w:rPr>
                <w:lang w:val="sv-SE"/>
              </w:rPr>
            </w:pPr>
            <w:proofErr w:type="spellStart"/>
            <w:r w:rsidRPr="00441CD0">
              <w:rPr>
                <w:lang w:val="sv-SE"/>
              </w:rPr>
              <w:t>Offending</w:t>
            </w:r>
            <w:proofErr w:type="spellEnd"/>
            <w:r w:rsidRPr="00441CD0">
              <w:rPr>
                <w:lang w:val="sv-SE"/>
              </w:rPr>
              <w:t xml:space="preserve"> IE</w:t>
            </w:r>
          </w:p>
        </w:tc>
      </w:tr>
    </w:tbl>
    <w:p w14:paraId="343EF9E1" w14:textId="77777777" w:rsidR="00D4241E" w:rsidRPr="00441CD0" w:rsidRDefault="00D4241E" w:rsidP="00D4241E">
      <w:pPr>
        <w:rPr>
          <w:lang w:val="sv-SE"/>
        </w:rPr>
      </w:pPr>
    </w:p>
    <w:p w14:paraId="5419E746" w14:textId="0BDABC0A" w:rsidR="00D25E45" w:rsidRDefault="00D25E45" w:rsidP="000837D9"/>
    <w:p w14:paraId="18C08858" w14:textId="2D3B51F7" w:rsidR="006B723B" w:rsidRDefault="006B723B" w:rsidP="000837D9"/>
    <w:p w14:paraId="080A19BC" w14:textId="77777777"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1777AE7" w14:textId="77777777" w:rsidR="00D4241E" w:rsidRPr="00441CD0" w:rsidRDefault="00D4241E" w:rsidP="00D4241E">
      <w:pPr>
        <w:pStyle w:val="Heading4"/>
        <w:rPr>
          <w:rFonts w:cs="Arial"/>
          <w:bCs/>
        </w:rPr>
      </w:pPr>
      <w:bookmarkStart w:id="74" w:name="_Toc19717284"/>
      <w:bookmarkStart w:id="75" w:name="_Toc27490774"/>
      <w:bookmarkStart w:id="76" w:name="_Toc27557067"/>
      <w:bookmarkStart w:id="77" w:name="_Toc27723984"/>
      <w:bookmarkStart w:id="78" w:name="_Toc36031056"/>
      <w:bookmarkStart w:id="79" w:name="_Toc36042976"/>
      <w:bookmarkStart w:id="80" w:name="_Toc36814301"/>
      <w:bookmarkStart w:id="81" w:name="_Toc44689155"/>
      <w:bookmarkStart w:id="82" w:name="_Toc44923909"/>
      <w:bookmarkStart w:id="83" w:name="_Toc51860879"/>
      <w:bookmarkStart w:id="84" w:name="_Toc57930650"/>
      <w:bookmarkStart w:id="85" w:name="_Toc57931280"/>
      <w:r w:rsidRPr="00441CD0">
        <w:lastRenderedPageBreak/>
        <w:t>7.5.2.1</w:t>
      </w:r>
      <w:r w:rsidRPr="00441CD0">
        <w:tab/>
        <w:t>General</w:t>
      </w:r>
      <w:bookmarkEnd w:id="74"/>
      <w:bookmarkEnd w:id="75"/>
      <w:bookmarkEnd w:id="76"/>
      <w:bookmarkEnd w:id="77"/>
      <w:bookmarkEnd w:id="78"/>
      <w:bookmarkEnd w:id="79"/>
      <w:bookmarkEnd w:id="80"/>
      <w:bookmarkEnd w:id="81"/>
      <w:bookmarkEnd w:id="82"/>
      <w:bookmarkEnd w:id="83"/>
      <w:bookmarkEnd w:id="84"/>
      <w:bookmarkEnd w:id="85"/>
    </w:p>
    <w:p w14:paraId="6FB2DB83" w14:textId="77777777" w:rsidR="00D4241E" w:rsidRPr="00441CD0" w:rsidRDefault="00D4241E" w:rsidP="00D4241E">
      <w:pPr>
        <w:rPr>
          <w:rFonts w:ascii="Arial" w:hAnsi="Arial" w:cs="Arial"/>
          <w:bCs/>
        </w:rPr>
      </w:pPr>
      <w:r w:rsidRPr="00441CD0">
        <w:rPr>
          <w:rFonts w:ascii="Arial" w:hAnsi="Arial" w:cs="Arial"/>
          <w:bCs/>
        </w:rPr>
        <w:t xml:space="preserve">The PFCP Session Establishment Request shall be sent 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CP function to establish a new PFCP session context in the UP function.</w:t>
      </w:r>
    </w:p>
    <w:p w14:paraId="3B9C2A80" w14:textId="77777777" w:rsidR="00D4241E" w:rsidRPr="00441CD0" w:rsidRDefault="00D4241E" w:rsidP="00D4241E">
      <w:pPr>
        <w:pStyle w:val="TH"/>
      </w:pPr>
      <w:r w:rsidRPr="00441CD0">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D4241E" w:rsidRPr="00441CD0" w14:paraId="6F5F927B" w14:textId="77777777" w:rsidTr="00D4241E">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7117385B" w14:textId="77777777" w:rsidR="00D4241E" w:rsidRPr="00441CD0" w:rsidRDefault="00D4241E" w:rsidP="00D4241E">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22D9DC51" w14:textId="77777777" w:rsidR="00D4241E" w:rsidRPr="00441CD0" w:rsidRDefault="00D4241E" w:rsidP="00D4241E">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AE5E093" w14:textId="77777777" w:rsidR="00D4241E" w:rsidRPr="00441CD0" w:rsidRDefault="00D4241E" w:rsidP="00D4241E">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7FE53660" w14:textId="77777777" w:rsidR="00D4241E" w:rsidRPr="00441CD0" w:rsidRDefault="00D4241E" w:rsidP="00D4241E">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1763EBF3" w14:textId="77777777" w:rsidR="00D4241E" w:rsidRPr="00441CD0" w:rsidRDefault="00D4241E" w:rsidP="00D4241E">
            <w:pPr>
              <w:pStyle w:val="TAH"/>
            </w:pPr>
            <w:r w:rsidRPr="00441CD0">
              <w:t>IE Type</w:t>
            </w:r>
          </w:p>
        </w:tc>
      </w:tr>
      <w:tr w:rsidR="00D4241E" w:rsidRPr="00441CD0" w14:paraId="46D978C8" w14:textId="77777777" w:rsidTr="00D4241E">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40836448" w14:textId="77777777" w:rsidR="00D4241E" w:rsidRPr="00441CD0" w:rsidRDefault="00D4241E" w:rsidP="00D4241E">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0BAAF1B4" w14:textId="77777777" w:rsidR="00D4241E" w:rsidRPr="00441CD0" w:rsidRDefault="00D4241E" w:rsidP="00D4241E">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8074E2C" w14:textId="77777777" w:rsidR="00D4241E" w:rsidRPr="00441CD0" w:rsidRDefault="00D4241E" w:rsidP="00D4241E">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0B4EC847" w14:textId="77777777" w:rsidR="00D4241E" w:rsidRPr="00441CD0" w:rsidRDefault="00D4241E" w:rsidP="00D4241E">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6865FA8C" w14:textId="77777777" w:rsidR="00D4241E" w:rsidRPr="00441CD0" w:rsidRDefault="00D4241E" w:rsidP="00D4241E">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2B49B3E3" w14:textId="77777777" w:rsidR="00D4241E" w:rsidRPr="00441CD0" w:rsidRDefault="00D4241E" w:rsidP="00D4241E">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4586DBF0" w14:textId="77777777" w:rsidR="00D4241E" w:rsidRPr="00441CD0" w:rsidRDefault="00D4241E" w:rsidP="00D4241E">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61B0632C" w14:textId="77777777" w:rsidR="00D4241E" w:rsidRPr="00441CD0" w:rsidRDefault="00D4241E" w:rsidP="00D4241E">
            <w:pPr>
              <w:spacing w:after="0"/>
              <w:rPr>
                <w:rFonts w:ascii="Arial" w:hAnsi="Arial"/>
                <w:b/>
                <w:sz w:val="18"/>
                <w:lang w:val="x-none"/>
              </w:rPr>
            </w:pPr>
          </w:p>
        </w:tc>
      </w:tr>
      <w:tr w:rsidR="00D4241E" w:rsidRPr="00441CD0" w14:paraId="4CB5ECF7" w14:textId="77777777" w:rsidTr="00D4241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FFB7CC8" w14:textId="77777777" w:rsidR="00D4241E" w:rsidRPr="00441CD0" w:rsidRDefault="00D4241E" w:rsidP="00D4241E">
            <w:pPr>
              <w:pStyle w:val="TAL"/>
              <w:rPr>
                <w:szCs w:val="18"/>
                <w:lang w:val="de-DE"/>
              </w:rPr>
            </w:pPr>
            <w:proofErr w:type="spellStart"/>
            <w:r w:rsidRPr="00441CD0">
              <w:rPr>
                <w:szCs w:val="18"/>
                <w:lang w:val="de-DE"/>
              </w:rPr>
              <w:lastRenderedPageBreak/>
              <w:t>Node</w:t>
            </w:r>
            <w:proofErr w:type="spellEnd"/>
            <w:r w:rsidRPr="00441CD0">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0DEEBC42" w14:textId="77777777" w:rsidR="00D4241E" w:rsidRPr="00441CD0" w:rsidRDefault="00D4241E" w:rsidP="00D4241E">
            <w:pPr>
              <w:pStyle w:val="TAL"/>
              <w:jc w:val="center"/>
              <w:rPr>
                <w:szCs w:val="18"/>
                <w:lang w:val="x-none"/>
              </w:rP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AB8DAEA" w14:textId="77777777" w:rsidR="00D4241E" w:rsidRPr="00441CD0" w:rsidRDefault="00D4241E" w:rsidP="00D4241E">
            <w:pPr>
              <w:pStyle w:val="TAL"/>
              <w:rPr>
                <w:szCs w:val="18"/>
                <w:lang w:val="en-US"/>
              </w:rPr>
            </w:pPr>
            <w:r w:rsidRPr="00441CD0">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hideMark/>
          </w:tcPr>
          <w:p w14:paraId="40B2F98E" w14:textId="77777777" w:rsidR="00D4241E" w:rsidRPr="00441CD0" w:rsidRDefault="00D4241E" w:rsidP="00D4241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1C9F6B"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1C95C0"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9A9C455" w14:textId="77777777" w:rsidR="00D4241E" w:rsidRPr="00441CD0" w:rsidRDefault="00D4241E" w:rsidP="00D4241E">
            <w:pPr>
              <w:pStyle w:val="TAC"/>
            </w:pPr>
            <w:r w:rsidRPr="00441CD0">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0DDEC10" w14:textId="77777777" w:rsidR="00D4241E" w:rsidRPr="00441CD0" w:rsidRDefault="00D4241E" w:rsidP="00D4241E">
            <w:pPr>
              <w:pStyle w:val="TAC"/>
              <w:rPr>
                <w:lang w:val="sv-SE" w:eastAsia="zh-CN"/>
              </w:rPr>
            </w:pPr>
            <w:proofErr w:type="spellStart"/>
            <w:r w:rsidRPr="00441CD0">
              <w:rPr>
                <w:lang w:val="sv-SE" w:eastAsia="zh-CN"/>
              </w:rPr>
              <w:t>Node</w:t>
            </w:r>
            <w:proofErr w:type="spellEnd"/>
            <w:r w:rsidRPr="00441CD0">
              <w:rPr>
                <w:lang w:val="sv-SE" w:eastAsia="zh-CN"/>
              </w:rPr>
              <w:t xml:space="preserve"> ID</w:t>
            </w:r>
          </w:p>
        </w:tc>
      </w:tr>
      <w:tr w:rsidR="00D4241E" w:rsidRPr="00441CD0" w14:paraId="54C7405D" w14:textId="77777777" w:rsidTr="00D4241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A50A0AF" w14:textId="77777777" w:rsidR="00D4241E" w:rsidRPr="00441CD0" w:rsidRDefault="00D4241E" w:rsidP="00D4241E">
            <w:pPr>
              <w:pStyle w:val="TAL"/>
            </w:pPr>
            <w:r w:rsidRPr="00441CD0">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02315B6E" w14:textId="77777777" w:rsidR="00D4241E" w:rsidRPr="00441CD0" w:rsidRDefault="00D4241E" w:rsidP="00D4241E">
            <w:pPr>
              <w:pStyle w:val="TAL"/>
              <w:jc w:val="center"/>
            </w:pPr>
            <w:r w:rsidRPr="00441CD0">
              <w:rPr>
                <w:rFonts w:eastAsia="SimSun"/>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A8D3632" w14:textId="77777777" w:rsidR="00D4241E" w:rsidRPr="00441CD0" w:rsidRDefault="00D4241E" w:rsidP="00D4241E">
            <w:pPr>
              <w:pStyle w:val="TAL"/>
            </w:pPr>
            <w:r w:rsidRPr="00441CD0">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5664EE96"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921D9D7"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AEF5C8"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17CA0E" w14:textId="77777777" w:rsidR="00D4241E" w:rsidRPr="00441CD0" w:rsidRDefault="00D4241E" w:rsidP="00D4241E">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04AF511C" w14:textId="77777777" w:rsidR="00D4241E" w:rsidRPr="00441CD0" w:rsidRDefault="00D4241E" w:rsidP="00D4241E">
            <w:pPr>
              <w:pStyle w:val="TAC"/>
              <w:rPr>
                <w:lang w:val="de-DE"/>
              </w:rPr>
            </w:pPr>
            <w:r w:rsidRPr="00441CD0">
              <w:rPr>
                <w:lang w:val="de-DE"/>
              </w:rPr>
              <w:t>F-SEID</w:t>
            </w:r>
          </w:p>
        </w:tc>
      </w:tr>
      <w:tr w:rsidR="00D4241E" w:rsidRPr="00441CD0" w14:paraId="489B91D7" w14:textId="77777777" w:rsidTr="00D4241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AFD1B87" w14:textId="77777777" w:rsidR="00D4241E" w:rsidRPr="00441CD0" w:rsidRDefault="00D4241E" w:rsidP="00D4241E">
            <w:pPr>
              <w:pStyle w:val="TAL"/>
              <w:rPr>
                <w:szCs w:val="18"/>
                <w:lang w:val="de-DE"/>
              </w:rPr>
            </w:pPr>
            <w:r w:rsidRPr="00441CD0">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5B1611E3" w14:textId="77777777" w:rsidR="00D4241E" w:rsidRPr="00441CD0" w:rsidRDefault="00D4241E" w:rsidP="00D4241E">
            <w:pPr>
              <w:pStyle w:val="TAL"/>
              <w:jc w:val="center"/>
              <w:rPr>
                <w:rFonts w:eastAsia="SimSun"/>
                <w:szCs w:val="18"/>
                <w:lang w:val="de-DE"/>
              </w:rPr>
            </w:pPr>
            <w:r w:rsidRPr="00441CD0">
              <w:rPr>
                <w:rFonts w:eastAsia="SimSun"/>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tcPr>
          <w:p w14:paraId="78B91770" w14:textId="77777777" w:rsidR="00D4241E" w:rsidRPr="00441CD0" w:rsidRDefault="00D4241E" w:rsidP="00D4241E">
            <w:pPr>
              <w:pStyle w:val="TAL"/>
              <w:rPr>
                <w:szCs w:val="18"/>
                <w:lang w:val="en-US" w:eastAsia="zh-CN"/>
              </w:rPr>
            </w:pPr>
            <w:r w:rsidRPr="00441CD0">
              <w:rPr>
                <w:szCs w:val="18"/>
                <w:lang w:val="en-US" w:eastAsia="zh-CN"/>
              </w:rPr>
              <w:t>This IE shall be present for at least one PDR to be associated to the PFCP session.</w:t>
            </w:r>
          </w:p>
          <w:p w14:paraId="6FC52C0E" w14:textId="77777777" w:rsidR="00D4241E" w:rsidRPr="00441CD0" w:rsidRDefault="00D4241E" w:rsidP="00D4241E">
            <w:pPr>
              <w:pStyle w:val="TAL"/>
              <w:rPr>
                <w:szCs w:val="18"/>
                <w:lang w:val="en-US" w:eastAsia="zh-CN"/>
              </w:rPr>
            </w:pPr>
          </w:p>
          <w:p w14:paraId="7A380566" w14:textId="77777777" w:rsidR="00D4241E" w:rsidRPr="00441CD0" w:rsidRDefault="00D4241E" w:rsidP="00D4241E">
            <w:pPr>
              <w:pStyle w:val="TAL"/>
              <w:rPr>
                <w:lang w:val="en-US" w:eastAsia="zh-CN"/>
              </w:rPr>
            </w:pPr>
            <w:r w:rsidRPr="00441CD0">
              <w:rPr>
                <w:lang w:eastAsia="zh-CN"/>
              </w:rPr>
              <w:t>Several IEs with the same IE type may be present to represent multiple PDRs.</w:t>
            </w:r>
          </w:p>
          <w:p w14:paraId="5234250C" w14:textId="77777777" w:rsidR="00D4241E" w:rsidRPr="00441CD0" w:rsidRDefault="00D4241E" w:rsidP="00D4241E">
            <w:pPr>
              <w:pStyle w:val="TAL"/>
              <w:rPr>
                <w:szCs w:val="18"/>
                <w:lang w:val="en-US"/>
              </w:rPr>
            </w:pPr>
            <w:r w:rsidRPr="00441CD0">
              <w:rPr>
                <w:lang w:eastAsia="zh-CN"/>
              </w:rPr>
              <w:t xml:space="preserve">See </w:t>
            </w:r>
            <w:r w:rsidRPr="00441CD0">
              <w:t>Table 7.5.2.2-</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57E151A" w14:textId="77777777" w:rsidR="00D4241E" w:rsidRPr="00441CD0" w:rsidRDefault="00D4241E" w:rsidP="00D4241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0FC54D2"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B4ED5FB"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73C1EC" w14:textId="77777777" w:rsidR="00D4241E" w:rsidRPr="00441CD0" w:rsidRDefault="00D4241E" w:rsidP="00D4241E">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5E33601" w14:textId="77777777" w:rsidR="00D4241E" w:rsidRPr="00441CD0" w:rsidRDefault="00D4241E" w:rsidP="00D4241E">
            <w:pPr>
              <w:pStyle w:val="TAC"/>
            </w:pPr>
            <w:r w:rsidRPr="00441CD0">
              <w:rPr>
                <w:szCs w:val="18"/>
              </w:rPr>
              <w:t>Create PDR</w:t>
            </w:r>
          </w:p>
        </w:tc>
      </w:tr>
      <w:tr w:rsidR="00D4241E" w:rsidRPr="00441CD0" w14:paraId="2C877A63" w14:textId="77777777" w:rsidTr="00D4241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336B7E7" w14:textId="77777777" w:rsidR="00D4241E" w:rsidRPr="00441CD0" w:rsidRDefault="00D4241E" w:rsidP="00D4241E">
            <w:pPr>
              <w:pStyle w:val="TAL"/>
            </w:pPr>
            <w:r w:rsidRPr="00441CD0">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3539E7BE" w14:textId="77777777" w:rsidR="00D4241E" w:rsidRPr="00441CD0" w:rsidRDefault="00D4241E" w:rsidP="00D4241E">
            <w:pPr>
              <w:pStyle w:val="TAL"/>
              <w:jc w:val="center"/>
              <w:rPr>
                <w:rFonts w:eastAsia="SimSun"/>
                <w:szCs w:val="18"/>
              </w:rPr>
            </w:pPr>
            <w:r w:rsidRPr="00441CD0">
              <w:rPr>
                <w:rFonts w:eastAsia="SimSun"/>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14:paraId="097C412A" w14:textId="77777777" w:rsidR="00D4241E" w:rsidRPr="00441CD0" w:rsidRDefault="00D4241E" w:rsidP="00D4241E">
            <w:pPr>
              <w:pStyle w:val="TAL"/>
              <w:rPr>
                <w:lang w:val="en-US"/>
              </w:rPr>
            </w:pPr>
            <w:r w:rsidRPr="00441CD0">
              <w:rPr>
                <w:lang w:val="en-US"/>
              </w:rPr>
              <w:t>This IE shall be present for at least one FAR to be associated to the PFCP session.</w:t>
            </w:r>
          </w:p>
          <w:p w14:paraId="7EDC9343" w14:textId="77777777" w:rsidR="00D4241E" w:rsidRPr="00441CD0" w:rsidRDefault="00D4241E" w:rsidP="00D4241E">
            <w:pPr>
              <w:pStyle w:val="TAL"/>
              <w:rPr>
                <w:lang w:val="en-US"/>
              </w:rPr>
            </w:pPr>
          </w:p>
          <w:p w14:paraId="6F0A7B94" w14:textId="77777777" w:rsidR="00D4241E" w:rsidRPr="00441CD0" w:rsidRDefault="00D4241E" w:rsidP="00D4241E">
            <w:pPr>
              <w:pStyle w:val="TAL"/>
              <w:rPr>
                <w:lang w:val="en-US" w:eastAsia="zh-CN"/>
              </w:rPr>
            </w:pPr>
            <w:r w:rsidRPr="00441CD0">
              <w:rPr>
                <w:lang w:eastAsia="zh-CN"/>
              </w:rPr>
              <w:t>Several IEs with the same IE type may be present to represent multiple FARs.</w:t>
            </w:r>
          </w:p>
          <w:p w14:paraId="0033E1EB" w14:textId="77777777" w:rsidR="00D4241E" w:rsidRPr="00441CD0" w:rsidRDefault="00D4241E" w:rsidP="00D4241E">
            <w:pPr>
              <w:pStyle w:val="TAL"/>
              <w:rPr>
                <w:szCs w:val="18"/>
                <w:lang w:val="en-US" w:eastAsia="zh-CN"/>
              </w:rPr>
            </w:pPr>
            <w:r w:rsidRPr="00441CD0">
              <w:rPr>
                <w:lang w:eastAsia="zh-CN"/>
              </w:rPr>
              <w:t xml:space="preserve">See </w:t>
            </w:r>
            <w:r w:rsidRPr="00441CD0">
              <w:t>Table 7.5.2</w:t>
            </w:r>
            <w:r w:rsidRPr="00441CD0">
              <w:rPr>
                <w:lang w:val="de-DE"/>
              </w:rPr>
              <w:t>.3</w:t>
            </w:r>
            <w:r w:rsidRPr="00441CD0">
              <w:t>-</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16E9F4E" w14:textId="77777777" w:rsidR="00D4241E" w:rsidRPr="00441CD0" w:rsidRDefault="00D4241E" w:rsidP="00D4241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E2503F"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2D721A"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7F3AF8" w14:textId="77777777" w:rsidR="00D4241E" w:rsidRPr="00441CD0" w:rsidRDefault="00D4241E" w:rsidP="00D4241E">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20608AC" w14:textId="77777777" w:rsidR="00D4241E" w:rsidRPr="00441CD0" w:rsidRDefault="00D4241E" w:rsidP="00D4241E">
            <w:pPr>
              <w:pStyle w:val="TAC"/>
            </w:pPr>
            <w:r w:rsidRPr="00441CD0">
              <w:rPr>
                <w:szCs w:val="18"/>
              </w:rPr>
              <w:t>Create FAR</w:t>
            </w:r>
          </w:p>
        </w:tc>
      </w:tr>
      <w:tr w:rsidR="00D4241E" w:rsidRPr="00441CD0" w14:paraId="6379AB7D" w14:textId="77777777" w:rsidTr="00D4241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46F01E0" w14:textId="77777777" w:rsidR="00D4241E" w:rsidRPr="00441CD0" w:rsidRDefault="00D4241E" w:rsidP="00D4241E">
            <w:pPr>
              <w:pStyle w:val="TAL"/>
            </w:pPr>
            <w:r w:rsidRPr="00441CD0">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11A7ED62" w14:textId="77777777" w:rsidR="00D4241E" w:rsidRPr="00441CD0" w:rsidRDefault="00D4241E" w:rsidP="00D4241E">
            <w:pPr>
              <w:pStyle w:val="TAL"/>
              <w:jc w:val="center"/>
              <w:rPr>
                <w:rFonts w:eastAsia="SimSun"/>
                <w:szCs w:val="18"/>
                <w:lang w:val="de-DE"/>
              </w:rPr>
            </w:pPr>
            <w:r w:rsidRPr="00441CD0">
              <w:rPr>
                <w:rFonts w:eastAsia="SimSun"/>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24A7781" w14:textId="77777777" w:rsidR="00D4241E" w:rsidRPr="00441CD0" w:rsidRDefault="00D4241E" w:rsidP="00D4241E">
            <w:pPr>
              <w:pStyle w:val="TAL"/>
              <w:rPr>
                <w:lang w:val="en-US"/>
              </w:rPr>
            </w:pPr>
            <w:r w:rsidRPr="00441CD0">
              <w:rPr>
                <w:lang w:val="en-US"/>
              </w:rPr>
              <w:t>This IE shall be present if a measurement action shall be applied to packets matching one or more PDR(s) of this PFCP session.</w:t>
            </w:r>
          </w:p>
          <w:p w14:paraId="2DD784D4" w14:textId="77777777" w:rsidR="00D4241E" w:rsidRPr="00441CD0" w:rsidRDefault="00D4241E" w:rsidP="00D4241E">
            <w:pPr>
              <w:pStyle w:val="TAL"/>
              <w:rPr>
                <w:lang w:val="en-US"/>
              </w:rPr>
            </w:pPr>
            <w:r w:rsidRPr="00441CD0">
              <w:rPr>
                <w:lang w:eastAsia="zh-CN"/>
              </w:rPr>
              <w:t>Several IEs within the same IE type may be present to represent multiple URRs</w:t>
            </w:r>
            <w:r w:rsidRPr="00441CD0">
              <w:rPr>
                <w:lang w:val="en-US" w:eastAsia="zh-CN"/>
              </w:rPr>
              <w:t>.</w:t>
            </w:r>
          </w:p>
          <w:p w14:paraId="400F8152" w14:textId="77777777" w:rsidR="00D4241E" w:rsidRPr="00441CD0" w:rsidRDefault="00D4241E" w:rsidP="00D4241E">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7.5.2.4-</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DE10B7E" w14:textId="77777777" w:rsidR="00D4241E" w:rsidRPr="00441CD0" w:rsidRDefault="00D4241E" w:rsidP="00D4241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82BF69"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BF5E26F"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FC7425" w14:textId="77777777" w:rsidR="00D4241E" w:rsidRPr="00441CD0" w:rsidRDefault="00D4241E" w:rsidP="00D4241E">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A0095A4" w14:textId="77777777" w:rsidR="00D4241E" w:rsidRPr="00441CD0" w:rsidRDefault="00D4241E" w:rsidP="00D4241E">
            <w:pPr>
              <w:pStyle w:val="TAC"/>
            </w:pPr>
            <w:r w:rsidRPr="00441CD0">
              <w:rPr>
                <w:szCs w:val="18"/>
              </w:rPr>
              <w:t>Create URR</w:t>
            </w:r>
          </w:p>
        </w:tc>
      </w:tr>
      <w:tr w:rsidR="00D4241E" w:rsidRPr="00441CD0" w14:paraId="3EDB1090" w14:textId="77777777" w:rsidTr="00D4241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DB4BE5D" w14:textId="77777777" w:rsidR="00D4241E" w:rsidRPr="00441CD0" w:rsidRDefault="00D4241E" w:rsidP="00D4241E">
            <w:pPr>
              <w:pStyle w:val="TAL"/>
            </w:pPr>
            <w:r w:rsidRPr="00441CD0">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29F7DB77" w14:textId="77777777" w:rsidR="00D4241E" w:rsidRPr="00441CD0" w:rsidRDefault="00D4241E" w:rsidP="00D4241E">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4AB2A5E" w14:textId="77777777" w:rsidR="00D4241E" w:rsidRPr="00441CD0" w:rsidRDefault="00D4241E" w:rsidP="00D4241E">
            <w:pPr>
              <w:pStyle w:val="TAL"/>
              <w:rPr>
                <w:lang w:val="x-none" w:eastAsia="zh-CN"/>
              </w:rPr>
            </w:pPr>
            <w:r w:rsidRPr="00441CD0">
              <w:rPr>
                <w:lang w:val="en-US"/>
              </w:rPr>
              <w:t xml:space="preserve">This IE shall be present if </w:t>
            </w:r>
            <w:r w:rsidRPr="00441CD0">
              <w:rPr>
                <w:lang w:eastAsia="zh-CN"/>
              </w:rPr>
              <w:t>a QoS enforcement or QoS marking action shall be applied to packets matching one or more PDR(s) of this PFCP session.</w:t>
            </w:r>
          </w:p>
          <w:p w14:paraId="55850C39" w14:textId="77777777" w:rsidR="00D4241E" w:rsidRPr="00441CD0" w:rsidRDefault="00D4241E" w:rsidP="00D4241E">
            <w:pPr>
              <w:pStyle w:val="TAL"/>
              <w:rPr>
                <w:lang w:val="en-US"/>
              </w:rPr>
            </w:pPr>
            <w:r w:rsidRPr="00441CD0">
              <w:rPr>
                <w:lang w:eastAsia="zh-CN"/>
              </w:rPr>
              <w:t>Several IEs within the same IE type may be present to represent multiple QERs.</w:t>
            </w:r>
          </w:p>
          <w:p w14:paraId="6C32C9C3" w14:textId="77777777" w:rsidR="00D4241E" w:rsidRPr="00441CD0" w:rsidRDefault="00D4241E" w:rsidP="00D4241E">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7.5.2.5-</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3731C9F" w14:textId="77777777" w:rsidR="00D4241E" w:rsidRPr="00441CD0" w:rsidRDefault="00D4241E" w:rsidP="00D4241E">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21DF76D"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A9C738"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4C9924" w14:textId="77777777" w:rsidR="00D4241E" w:rsidRPr="00441CD0" w:rsidRDefault="00D4241E" w:rsidP="00D4241E">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39BE632" w14:textId="77777777" w:rsidR="00D4241E" w:rsidRPr="00441CD0" w:rsidRDefault="00D4241E" w:rsidP="00D4241E">
            <w:pPr>
              <w:pStyle w:val="TAC"/>
            </w:pPr>
            <w:r w:rsidRPr="00441CD0">
              <w:rPr>
                <w:szCs w:val="18"/>
              </w:rPr>
              <w:t>Create QER</w:t>
            </w:r>
          </w:p>
        </w:tc>
      </w:tr>
      <w:tr w:rsidR="00D4241E" w:rsidRPr="00441CD0" w14:paraId="1ED1FE0B" w14:textId="77777777" w:rsidTr="00D4241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5173CA6" w14:textId="77777777" w:rsidR="00D4241E" w:rsidRPr="00441CD0" w:rsidRDefault="00D4241E" w:rsidP="00D4241E">
            <w:pPr>
              <w:pStyle w:val="TAL"/>
            </w:pPr>
            <w:r w:rsidRPr="00441CD0">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177EB26E" w14:textId="77777777" w:rsidR="00D4241E" w:rsidRPr="00441CD0" w:rsidRDefault="00D4241E" w:rsidP="00D4241E">
            <w:pPr>
              <w:pStyle w:val="TAL"/>
              <w:jc w:val="center"/>
              <w:rPr>
                <w:rFonts w:eastAsia="SimSun"/>
                <w:szCs w:val="18"/>
              </w:rPr>
            </w:pPr>
            <w:r w:rsidRPr="00441CD0">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28FDED4" w14:textId="77777777" w:rsidR="00D4241E" w:rsidRPr="00441CD0" w:rsidRDefault="00D4241E" w:rsidP="00D4241E">
            <w:pPr>
              <w:pStyle w:val="TAL"/>
              <w:rPr>
                <w:lang w:val="en-US"/>
              </w:rPr>
            </w:pPr>
            <w:r w:rsidRPr="00441CD0">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hideMark/>
          </w:tcPr>
          <w:p w14:paraId="1464660D" w14:textId="77777777" w:rsidR="00D4241E" w:rsidRPr="00441CD0" w:rsidRDefault="00D4241E" w:rsidP="00D4241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ABBE16" w14:textId="77777777" w:rsidR="00D4241E" w:rsidRPr="00441CD0" w:rsidRDefault="00D4241E" w:rsidP="00D4241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9A84920" w14:textId="77777777" w:rsidR="00D4241E" w:rsidRPr="00441CD0" w:rsidRDefault="00D4241E" w:rsidP="00D4241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80A497C" w14:textId="77777777" w:rsidR="00D4241E" w:rsidRPr="00441CD0" w:rsidRDefault="00D4241E" w:rsidP="00D4241E">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DB1F35D" w14:textId="77777777" w:rsidR="00D4241E" w:rsidRPr="00441CD0" w:rsidRDefault="00D4241E" w:rsidP="00D4241E">
            <w:pPr>
              <w:pStyle w:val="TAC"/>
              <w:rPr>
                <w:szCs w:val="18"/>
              </w:rPr>
            </w:pPr>
            <w:r w:rsidRPr="00441CD0">
              <w:rPr>
                <w:szCs w:val="18"/>
              </w:rPr>
              <w:t>Create BAR</w:t>
            </w:r>
          </w:p>
        </w:tc>
      </w:tr>
      <w:tr w:rsidR="00D4241E" w:rsidRPr="00441CD0" w14:paraId="5B013997" w14:textId="77777777" w:rsidTr="00D4241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90BBBDE" w14:textId="77777777" w:rsidR="00D4241E" w:rsidRPr="00441CD0" w:rsidRDefault="00D4241E" w:rsidP="00D4241E">
            <w:pPr>
              <w:pStyle w:val="TAL"/>
            </w:pPr>
            <w:r w:rsidRPr="00441CD0">
              <w:t xml:space="preserve">Create </w:t>
            </w:r>
            <w:r w:rsidRPr="00441CD0">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5233259D" w14:textId="77777777" w:rsidR="00D4241E" w:rsidRPr="00441CD0" w:rsidRDefault="00D4241E" w:rsidP="00D4241E">
            <w:pPr>
              <w:pStyle w:val="TAL"/>
              <w:jc w:val="center"/>
              <w:rPr>
                <w:szCs w:val="18"/>
              </w:rPr>
            </w:pPr>
            <w:r w:rsidRPr="00441CD0">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F36DC84" w14:textId="77777777" w:rsidR="00D4241E" w:rsidRPr="00441CD0" w:rsidRDefault="00D4241E" w:rsidP="00D4241E">
            <w:pPr>
              <w:pStyle w:val="TAL"/>
              <w:rPr>
                <w:szCs w:val="18"/>
                <w:lang w:val="en-US" w:eastAsia="zh-CN"/>
              </w:rPr>
            </w:pPr>
            <w:r w:rsidRPr="00441CD0">
              <w:rPr>
                <w:szCs w:val="18"/>
                <w:lang w:val="en-US" w:eastAsia="zh-CN"/>
              </w:rPr>
              <w:t>This IE may be present if the UP function has indicated support of PDI optimization.</w:t>
            </w:r>
          </w:p>
          <w:p w14:paraId="46B67DAF" w14:textId="77777777" w:rsidR="00D4241E" w:rsidRPr="00441CD0" w:rsidRDefault="00D4241E" w:rsidP="00D4241E">
            <w:pPr>
              <w:pStyle w:val="TAL"/>
              <w:rPr>
                <w:szCs w:val="18"/>
                <w:lang w:val="en-US" w:eastAsia="zh-CN"/>
              </w:rPr>
            </w:pPr>
            <w:r w:rsidRPr="00441CD0">
              <w:rPr>
                <w:lang w:eastAsia="zh-CN"/>
              </w:rPr>
              <w:t>Several IEs within the same IE type may be present to represent multiple</w:t>
            </w:r>
            <w:r w:rsidRPr="00441CD0">
              <w:rPr>
                <w:lang w:val="en-US" w:eastAsia="zh-CN"/>
              </w:rPr>
              <w:t xml:space="preserve"> Traffic Endpoints.</w:t>
            </w:r>
          </w:p>
          <w:p w14:paraId="62007239" w14:textId="77777777" w:rsidR="00D4241E" w:rsidRPr="00441CD0" w:rsidRDefault="00D4241E" w:rsidP="00D4241E">
            <w:pPr>
              <w:pStyle w:val="TAL"/>
              <w:rPr>
                <w:lang w:val="en-US"/>
              </w:rPr>
            </w:pPr>
            <w:r w:rsidRPr="00441CD0">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hideMark/>
          </w:tcPr>
          <w:p w14:paraId="462AD1C5" w14:textId="77777777" w:rsidR="00D4241E" w:rsidRPr="00441CD0" w:rsidRDefault="00D4241E" w:rsidP="00D4241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BE3CF8"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35DE18"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1961D0F" w14:textId="77777777" w:rsidR="00D4241E" w:rsidRPr="00441CD0" w:rsidRDefault="00D4241E" w:rsidP="00D4241E">
            <w:pPr>
              <w:pStyle w:val="TAC"/>
              <w:rPr>
                <w:szCs w:val="18"/>
                <w:lang w:val="de-DE"/>
              </w:rPr>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6E56FDC" w14:textId="77777777" w:rsidR="00D4241E" w:rsidRPr="00441CD0" w:rsidRDefault="00D4241E" w:rsidP="00D4241E">
            <w:pPr>
              <w:pStyle w:val="TAC"/>
              <w:rPr>
                <w:szCs w:val="18"/>
                <w:lang w:val="x-none"/>
              </w:rPr>
            </w:pPr>
            <w:r w:rsidRPr="00441CD0">
              <w:rPr>
                <w:szCs w:val="18"/>
              </w:rPr>
              <w:t xml:space="preserve">Create </w:t>
            </w:r>
            <w:r w:rsidRPr="00441CD0">
              <w:rPr>
                <w:szCs w:val="18"/>
                <w:lang w:val="en-US"/>
              </w:rPr>
              <w:t>Traffic Endpoint</w:t>
            </w:r>
          </w:p>
        </w:tc>
      </w:tr>
      <w:tr w:rsidR="00D4241E" w:rsidRPr="00441CD0" w14:paraId="34E6571B" w14:textId="77777777" w:rsidTr="00D4241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90B462C" w14:textId="77777777" w:rsidR="00D4241E" w:rsidRPr="00441CD0" w:rsidRDefault="00D4241E" w:rsidP="00D4241E">
            <w:pPr>
              <w:pStyle w:val="TAL"/>
            </w:pPr>
            <w:r w:rsidRPr="00441CD0">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08FEA8A" w14:textId="77777777" w:rsidR="00D4241E" w:rsidRPr="00441CD0" w:rsidRDefault="00D4241E" w:rsidP="00D4241E">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C2580D5" w14:textId="77777777" w:rsidR="00D4241E" w:rsidRPr="00441CD0" w:rsidRDefault="00D4241E" w:rsidP="00D4241E">
            <w:pPr>
              <w:pStyle w:val="TAL"/>
              <w:rPr>
                <w:lang w:val="en-US"/>
              </w:rPr>
            </w:pPr>
            <w:r w:rsidRPr="00441CD0">
              <w:rPr>
                <w:lang w:val="en-US"/>
              </w:rPr>
              <w:t>This IE shall be present if the PFCP session is setup for an individual PDN connection or PDU session (see clause 5.2.1).</w:t>
            </w:r>
          </w:p>
          <w:p w14:paraId="55CC36E8" w14:textId="77777777" w:rsidR="00D4241E" w:rsidRPr="00441CD0" w:rsidRDefault="00D4241E" w:rsidP="00D4241E">
            <w:pPr>
              <w:pStyle w:val="TAL"/>
              <w:rPr>
                <w:lang w:val="en-US"/>
              </w:rPr>
            </w:pPr>
            <w:r w:rsidRPr="00441CD0">
              <w:rPr>
                <w:lang w:val="en-US"/>
              </w:rPr>
              <w:t>When present, this IE shall indicate whether this is an IP or non-IP PDN connection/PDU session or, for 5GC, an Ethernet PDU session. 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16633FB8" w14:textId="77777777" w:rsidR="00D4241E" w:rsidRPr="00441CD0" w:rsidRDefault="00D4241E" w:rsidP="00D4241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903CB9"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0767EF7" w14:textId="77777777" w:rsidR="00D4241E" w:rsidRPr="00441CD0" w:rsidRDefault="00D4241E" w:rsidP="00D4241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CF1AA03" w14:textId="77777777" w:rsidR="00D4241E" w:rsidRPr="00441CD0" w:rsidRDefault="00D4241E" w:rsidP="00D4241E">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E141E98" w14:textId="77777777" w:rsidR="00D4241E" w:rsidRPr="00441CD0" w:rsidRDefault="00D4241E" w:rsidP="00D4241E">
            <w:pPr>
              <w:pStyle w:val="TAC"/>
              <w:rPr>
                <w:szCs w:val="18"/>
              </w:rPr>
            </w:pPr>
            <w:r w:rsidRPr="00441CD0">
              <w:rPr>
                <w:szCs w:val="18"/>
              </w:rPr>
              <w:t>PDN Type</w:t>
            </w:r>
          </w:p>
        </w:tc>
      </w:tr>
      <w:tr w:rsidR="00D4241E" w:rsidRPr="00441CD0" w14:paraId="2D44FEBD" w14:textId="77777777" w:rsidTr="00D4241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A86EE5" w14:textId="77777777" w:rsidR="00D4241E" w:rsidRPr="00441CD0" w:rsidRDefault="00D4241E" w:rsidP="00D4241E">
            <w:pPr>
              <w:pStyle w:val="TAL"/>
            </w:pPr>
            <w:r w:rsidRPr="00441CD0">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FB2F0A0" w14:textId="77777777" w:rsidR="00D4241E" w:rsidRPr="00441CD0" w:rsidRDefault="00D4241E" w:rsidP="00D4241E">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EC6151F" w14:textId="77777777" w:rsidR="00D4241E" w:rsidRPr="00441CD0" w:rsidRDefault="00D4241E" w:rsidP="00D4241E">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50252EC9" w14:textId="77777777" w:rsidR="00D4241E" w:rsidRPr="00441CD0" w:rsidRDefault="00D4241E" w:rsidP="00D4241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D80BDC5"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FD05DC" w14:textId="77777777" w:rsidR="00D4241E" w:rsidRPr="00441CD0" w:rsidRDefault="00D4241E" w:rsidP="00D4241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BD693DA" w14:textId="77777777" w:rsidR="00D4241E" w:rsidRPr="00441CD0" w:rsidRDefault="00D4241E" w:rsidP="00D4241E">
            <w:pPr>
              <w:pStyle w:val="TAC"/>
              <w:rPr>
                <w:lang w:val="sv-SE"/>
              </w:rPr>
            </w:pPr>
            <w:r w:rsidRPr="00441CD0">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1F2DE40" w14:textId="77777777" w:rsidR="00D4241E" w:rsidRPr="00441CD0" w:rsidRDefault="00D4241E" w:rsidP="00D4241E">
            <w:pPr>
              <w:pStyle w:val="TAC"/>
              <w:rPr>
                <w:szCs w:val="18"/>
                <w:lang w:val="x-none"/>
              </w:rPr>
            </w:pPr>
            <w:r w:rsidRPr="00441CD0">
              <w:rPr>
                <w:szCs w:val="18"/>
              </w:rPr>
              <w:t>FQ-CSID</w:t>
            </w:r>
          </w:p>
        </w:tc>
      </w:tr>
      <w:tr w:rsidR="00D4241E" w:rsidRPr="00441CD0" w14:paraId="36C2AC66" w14:textId="77777777" w:rsidTr="00D4241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AED690F" w14:textId="77777777" w:rsidR="00D4241E" w:rsidRPr="00441CD0" w:rsidRDefault="00D4241E" w:rsidP="00D4241E">
            <w:pPr>
              <w:pStyle w:val="TAL"/>
            </w:pPr>
            <w:r w:rsidRPr="00441CD0">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0E43A78" w14:textId="77777777" w:rsidR="00D4241E" w:rsidRPr="00441CD0" w:rsidRDefault="00D4241E" w:rsidP="00D4241E">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EA3D527" w14:textId="77777777" w:rsidR="00D4241E" w:rsidRPr="00441CD0" w:rsidRDefault="00D4241E" w:rsidP="00D4241E">
            <w:pPr>
              <w:pStyle w:val="TAL"/>
              <w:rPr>
                <w:lang w:val="en-US"/>
              </w:rPr>
            </w:pPr>
            <w:r w:rsidRPr="00441CD0">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0E34FE8E" w14:textId="77777777" w:rsidR="00D4241E" w:rsidRPr="00441CD0" w:rsidRDefault="00D4241E" w:rsidP="00D4241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1648B5"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F0074B" w14:textId="77777777" w:rsidR="00D4241E" w:rsidRPr="00441CD0" w:rsidRDefault="00D4241E" w:rsidP="00D4241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254A348" w14:textId="77777777" w:rsidR="00D4241E" w:rsidRPr="00441CD0" w:rsidRDefault="00D4241E" w:rsidP="00D4241E">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408F599" w14:textId="77777777" w:rsidR="00D4241E" w:rsidRPr="00441CD0" w:rsidRDefault="00D4241E" w:rsidP="00D4241E">
            <w:pPr>
              <w:pStyle w:val="TAC"/>
              <w:rPr>
                <w:szCs w:val="18"/>
              </w:rPr>
            </w:pPr>
            <w:r w:rsidRPr="00441CD0">
              <w:rPr>
                <w:szCs w:val="18"/>
              </w:rPr>
              <w:t>FQ-CSID</w:t>
            </w:r>
          </w:p>
        </w:tc>
      </w:tr>
      <w:tr w:rsidR="00D4241E" w:rsidRPr="00441CD0" w14:paraId="17080180" w14:textId="77777777" w:rsidTr="00D4241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55C9946" w14:textId="1257A94E" w:rsidR="00D4241E" w:rsidRPr="00441CD0" w:rsidRDefault="00D4241E" w:rsidP="00D4241E">
            <w:pPr>
              <w:pStyle w:val="TAL"/>
            </w:pPr>
            <w:r w:rsidRPr="00441CD0">
              <w:t>PGW-C</w:t>
            </w:r>
            <w:ins w:id="86" w:author="Bruno Landais" w:date="2021-02-11T16:04:00Z">
              <w:r>
                <w:t>/SMF</w:t>
              </w:r>
            </w:ins>
            <w:r w:rsidRPr="00441CD0">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C70F290" w14:textId="77777777" w:rsidR="00D4241E" w:rsidRPr="00441CD0" w:rsidRDefault="00D4241E" w:rsidP="00D4241E">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41659E1" w14:textId="006F308D" w:rsidR="00D4241E" w:rsidRPr="00441CD0" w:rsidRDefault="00D4241E" w:rsidP="00D4241E">
            <w:pPr>
              <w:pStyle w:val="TAL"/>
              <w:rPr>
                <w:lang w:val="en-US"/>
              </w:rPr>
            </w:pPr>
            <w:r w:rsidRPr="00441CD0">
              <w:rPr>
                <w:lang w:val="en-US"/>
              </w:rPr>
              <w:t>This IE shall be included according to the requirements in clause 23 of 3GPP TS 23.007 [24]</w:t>
            </w:r>
            <w:ins w:id="87" w:author="Bruno Landais" w:date="2021-02-11T16:09:00Z">
              <w:r w:rsidR="00F87BC0">
                <w:rPr>
                  <w:szCs w:val="18"/>
                </w:rPr>
                <w:t xml:space="preserve"> and clause x of </w:t>
              </w:r>
              <w:r w:rsidR="00F87BC0">
                <w:rPr>
                  <w:lang w:val="en-US"/>
                </w:rPr>
                <w:t>3GPP TS 23.527 [40]</w:t>
              </w:r>
            </w:ins>
            <w:r w:rsidRPr="00441CD0">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882BEDD" w14:textId="77777777" w:rsidR="00D4241E" w:rsidRPr="00441CD0" w:rsidRDefault="00D4241E" w:rsidP="00D4241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E111FA"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7BA107" w14:textId="77777777" w:rsidR="00D4241E" w:rsidRPr="00441CD0" w:rsidRDefault="00D4241E" w:rsidP="00D4241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CDD5119" w14:textId="56879128" w:rsidR="00D4241E" w:rsidRPr="00441CD0" w:rsidRDefault="00D4241E" w:rsidP="00D4241E">
            <w:pPr>
              <w:pStyle w:val="TAC"/>
            </w:pPr>
            <w:del w:id="88" w:author="Bruno Landais" w:date="2021-02-11T16:04:00Z">
              <w:r w:rsidRPr="00441CD0" w:rsidDel="00D4241E">
                <w:rPr>
                  <w:szCs w:val="18"/>
                  <w:lang w:val="de-DE"/>
                </w:rPr>
                <w:delText>-</w:delText>
              </w:r>
            </w:del>
            <w:ins w:id="89" w:author="Bruno Landais" w:date="2021-02-11T16:04:00Z">
              <w:r>
                <w:rPr>
                  <w:szCs w:val="18"/>
                  <w:lang w:val="de-DE"/>
                </w:rPr>
                <w:t>X</w:t>
              </w:r>
            </w:ins>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17D17D4" w14:textId="77777777" w:rsidR="00D4241E" w:rsidRPr="00441CD0" w:rsidRDefault="00D4241E" w:rsidP="00D4241E">
            <w:pPr>
              <w:pStyle w:val="TAC"/>
              <w:rPr>
                <w:szCs w:val="18"/>
              </w:rPr>
            </w:pPr>
            <w:r w:rsidRPr="00441CD0">
              <w:rPr>
                <w:szCs w:val="18"/>
              </w:rPr>
              <w:t>FQ-CSID</w:t>
            </w:r>
          </w:p>
        </w:tc>
      </w:tr>
      <w:tr w:rsidR="00D4241E" w:rsidRPr="00441CD0" w14:paraId="6DFEFB51" w14:textId="77777777" w:rsidTr="00D4241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92E4B0A" w14:textId="77777777" w:rsidR="00D4241E" w:rsidRPr="00441CD0" w:rsidRDefault="00D4241E" w:rsidP="00D4241E">
            <w:pPr>
              <w:pStyle w:val="TAL"/>
            </w:pPr>
            <w:proofErr w:type="spellStart"/>
            <w:r w:rsidRPr="00441CD0">
              <w:t>ePDG</w:t>
            </w:r>
            <w:proofErr w:type="spellEnd"/>
            <w:r w:rsidRPr="00441CD0">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00199AB" w14:textId="77777777" w:rsidR="00D4241E" w:rsidRPr="00441CD0" w:rsidRDefault="00D4241E" w:rsidP="00D4241E">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8712990" w14:textId="77777777" w:rsidR="00D4241E" w:rsidRPr="00441CD0" w:rsidRDefault="00D4241E" w:rsidP="00D4241E">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78543746" w14:textId="77777777" w:rsidR="00D4241E" w:rsidRPr="00441CD0" w:rsidRDefault="00D4241E" w:rsidP="00D4241E">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1D980F3"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34C252" w14:textId="77777777" w:rsidR="00D4241E" w:rsidRPr="00441CD0" w:rsidRDefault="00D4241E" w:rsidP="00D4241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30F87AD" w14:textId="77777777" w:rsidR="00D4241E" w:rsidRPr="00441CD0" w:rsidRDefault="00D4241E" w:rsidP="00D4241E">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5D4C10E" w14:textId="77777777" w:rsidR="00D4241E" w:rsidRPr="00441CD0" w:rsidRDefault="00D4241E" w:rsidP="00D4241E">
            <w:pPr>
              <w:pStyle w:val="TAC"/>
              <w:rPr>
                <w:szCs w:val="18"/>
              </w:rPr>
            </w:pPr>
            <w:r w:rsidRPr="00441CD0">
              <w:rPr>
                <w:szCs w:val="18"/>
              </w:rPr>
              <w:t>FQ-CSID</w:t>
            </w:r>
          </w:p>
        </w:tc>
      </w:tr>
      <w:tr w:rsidR="00D4241E" w:rsidRPr="00441CD0" w14:paraId="07A0B0F5" w14:textId="77777777" w:rsidTr="00D4241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9FC4C55" w14:textId="77777777" w:rsidR="00D4241E" w:rsidRPr="00441CD0" w:rsidRDefault="00D4241E" w:rsidP="00D4241E">
            <w:pPr>
              <w:pStyle w:val="TAL"/>
            </w:pPr>
            <w:r w:rsidRPr="00441CD0">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F09471A" w14:textId="77777777" w:rsidR="00D4241E" w:rsidRPr="00441CD0" w:rsidRDefault="00D4241E" w:rsidP="00D4241E">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1F96B56" w14:textId="77777777" w:rsidR="00D4241E" w:rsidRPr="00441CD0" w:rsidRDefault="00D4241E" w:rsidP="00D4241E">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0897B99B" w14:textId="77777777" w:rsidR="00D4241E" w:rsidRPr="00441CD0" w:rsidRDefault="00D4241E" w:rsidP="00D4241E">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FB8306C"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267328" w14:textId="77777777" w:rsidR="00D4241E" w:rsidRPr="00441CD0" w:rsidRDefault="00D4241E" w:rsidP="00D4241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61C89CB" w14:textId="77777777" w:rsidR="00D4241E" w:rsidRPr="00441CD0" w:rsidRDefault="00D4241E" w:rsidP="00D4241E">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FDEF66E" w14:textId="77777777" w:rsidR="00D4241E" w:rsidRPr="00441CD0" w:rsidRDefault="00D4241E" w:rsidP="00D4241E">
            <w:pPr>
              <w:pStyle w:val="TAC"/>
              <w:rPr>
                <w:szCs w:val="18"/>
              </w:rPr>
            </w:pPr>
            <w:r w:rsidRPr="00441CD0">
              <w:rPr>
                <w:szCs w:val="18"/>
              </w:rPr>
              <w:t>FQ-CSID</w:t>
            </w:r>
          </w:p>
        </w:tc>
      </w:tr>
      <w:tr w:rsidR="00D4241E" w:rsidRPr="00441CD0" w14:paraId="74E424C7" w14:textId="77777777" w:rsidTr="00D4241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B1560F" w14:textId="77777777" w:rsidR="00D4241E" w:rsidRPr="00441CD0" w:rsidRDefault="00D4241E" w:rsidP="00D4241E">
            <w:pPr>
              <w:pStyle w:val="TAL"/>
            </w:pPr>
            <w:r w:rsidRPr="00441CD0">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403F59FC" w14:textId="77777777" w:rsidR="00D4241E" w:rsidRPr="00441CD0" w:rsidRDefault="00D4241E" w:rsidP="00D4241E">
            <w:pPr>
              <w:pStyle w:val="TAL"/>
              <w:jc w:val="center"/>
              <w:rPr>
                <w:rFonts w:eastAsia="SimSun"/>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96BFEE6" w14:textId="77777777" w:rsidR="00D4241E" w:rsidRPr="00441CD0" w:rsidRDefault="00D4241E" w:rsidP="00D4241E">
            <w:pPr>
              <w:pStyle w:val="TAL"/>
            </w:pPr>
            <w:r w:rsidRPr="00441CD0">
              <w:t xml:space="preserve">This IE may be present </w:t>
            </w:r>
            <w:r w:rsidRPr="00441CD0">
              <w:rPr>
                <w:lang w:val="en-US"/>
              </w:rPr>
              <w:t xml:space="preserve">to request the UP function to send a </w:t>
            </w:r>
            <w:r w:rsidRPr="00441CD0">
              <w:rPr>
                <w:noProof/>
              </w:rPr>
              <w:t>User Plane Inactivity Report</w:t>
            </w:r>
            <w:r w:rsidRPr="00441CD0">
              <w:rPr>
                <w:lang w:val="en-US"/>
              </w:rPr>
              <w:t xml:space="preserve"> when no user plane packets are received for this PFCP session for a duration exceeding the User Plane Inactivity Timer</w:t>
            </w:r>
            <w:r w:rsidRPr="00441CD0">
              <w:t>.</w:t>
            </w:r>
          </w:p>
          <w:p w14:paraId="1F1E9C0B" w14:textId="77777777" w:rsidR="00D4241E" w:rsidRPr="00441CD0" w:rsidRDefault="00D4241E" w:rsidP="00D4241E">
            <w:pPr>
              <w:pStyle w:val="TAL"/>
              <w:rPr>
                <w:lang w:val="en-US"/>
              </w:rPr>
            </w:pPr>
            <w:r w:rsidRPr="00441CD0">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hideMark/>
          </w:tcPr>
          <w:p w14:paraId="74550758" w14:textId="77777777" w:rsidR="00D4241E" w:rsidRPr="00441CD0" w:rsidRDefault="00D4241E" w:rsidP="00D4241E">
            <w:pPr>
              <w:pStyle w:val="TAC"/>
              <w:rPr>
                <w:lang w:val="x-non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D07A164"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C78539"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4E93FB" w14:textId="77777777" w:rsidR="00D4241E" w:rsidRPr="00441CD0" w:rsidRDefault="00D4241E" w:rsidP="00D4241E">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68FC779" w14:textId="77777777" w:rsidR="00D4241E" w:rsidRPr="00441CD0" w:rsidRDefault="00D4241E" w:rsidP="00D4241E">
            <w:pPr>
              <w:pStyle w:val="TAC"/>
              <w:rPr>
                <w:szCs w:val="18"/>
              </w:rPr>
            </w:pPr>
            <w:r w:rsidRPr="00441CD0">
              <w:t>User Plane Inactivity Timer</w:t>
            </w:r>
          </w:p>
        </w:tc>
      </w:tr>
      <w:tr w:rsidR="00D4241E" w:rsidRPr="00441CD0" w14:paraId="2097CCB8" w14:textId="77777777" w:rsidTr="00D4241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63CC7E" w14:textId="77777777" w:rsidR="00D4241E" w:rsidRPr="00441CD0" w:rsidRDefault="00D4241E" w:rsidP="00D4241E">
            <w:pPr>
              <w:pStyle w:val="TAL"/>
            </w:pPr>
            <w:r w:rsidRPr="00441CD0">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62A8F4AF" w14:textId="77777777" w:rsidR="00D4241E" w:rsidRPr="00441CD0" w:rsidRDefault="00D4241E" w:rsidP="00D4241E">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6BFC19B" w14:textId="77777777" w:rsidR="00D4241E" w:rsidRPr="00441CD0" w:rsidRDefault="00D4241E" w:rsidP="00D4241E">
            <w:pPr>
              <w:pStyle w:val="TAL"/>
            </w:pPr>
            <w:r w:rsidRPr="00441CD0">
              <w:t>This IE may be present, based on operator policy. It shall only be sent if the UP function is in a trusted environment.</w:t>
            </w:r>
          </w:p>
          <w:p w14:paraId="05731D98" w14:textId="77777777" w:rsidR="00D4241E" w:rsidRPr="00441CD0" w:rsidRDefault="00D4241E" w:rsidP="00D4241E">
            <w:pPr>
              <w:pStyle w:val="TAL"/>
            </w:pPr>
            <w:r w:rsidRPr="00441CD0">
              <w:t>See NOTE.</w:t>
            </w:r>
          </w:p>
        </w:tc>
        <w:tc>
          <w:tcPr>
            <w:tcW w:w="370" w:type="dxa"/>
            <w:gridSpan w:val="2"/>
            <w:tcBorders>
              <w:top w:val="single" w:sz="4" w:space="0" w:color="auto"/>
              <w:left w:val="single" w:sz="4" w:space="0" w:color="auto"/>
              <w:bottom w:val="single" w:sz="4" w:space="0" w:color="auto"/>
              <w:right w:val="single" w:sz="4" w:space="0" w:color="auto"/>
            </w:tcBorders>
            <w:hideMark/>
          </w:tcPr>
          <w:p w14:paraId="2C43123B" w14:textId="77777777" w:rsidR="00D4241E" w:rsidRPr="00441CD0" w:rsidRDefault="00D4241E" w:rsidP="00D4241E">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1F3C40" w14:textId="77777777" w:rsidR="00D4241E" w:rsidRPr="00441CD0" w:rsidRDefault="00D4241E" w:rsidP="00D4241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D571C6B"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1EA2569" w14:textId="77777777" w:rsidR="00D4241E" w:rsidRPr="00441CD0" w:rsidRDefault="00D4241E" w:rsidP="00D4241E">
            <w:pPr>
              <w:pStyle w:val="TAC"/>
              <w:rPr>
                <w:szCs w:val="18"/>
                <w:lang w:val="de-DE"/>
              </w:rPr>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EAA269B" w14:textId="77777777" w:rsidR="00D4241E" w:rsidRPr="00441CD0" w:rsidRDefault="00D4241E" w:rsidP="00D4241E">
            <w:pPr>
              <w:pStyle w:val="TAC"/>
              <w:rPr>
                <w:lang w:val="x-none"/>
              </w:rPr>
            </w:pPr>
            <w:r w:rsidRPr="00441CD0">
              <w:t>User ID</w:t>
            </w:r>
          </w:p>
        </w:tc>
      </w:tr>
      <w:tr w:rsidR="00D4241E" w:rsidRPr="00441CD0" w14:paraId="7C36A16A" w14:textId="77777777" w:rsidTr="00D4241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958276" w14:textId="77777777" w:rsidR="00D4241E" w:rsidRPr="00441CD0" w:rsidRDefault="00D4241E" w:rsidP="00D4241E">
            <w:pPr>
              <w:pStyle w:val="TAL"/>
            </w:pPr>
            <w:r w:rsidRPr="00441CD0">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4BADDFB" w14:textId="77777777" w:rsidR="00D4241E" w:rsidRPr="00441CD0" w:rsidRDefault="00D4241E" w:rsidP="00D4241E">
            <w:pPr>
              <w:pStyle w:val="TAL"/>
              <w:jc w:val="center"/>
              <w:rPr>
                <w:rFonts w:eastAsia="SimSun"/>
                <w:szCs w:val="18"/>
              </w:rPr>
            </w:pPr>
            <w:r w:rsidRPr="00441CD0">
              <w:rPr>
                <w:rFonts w:eastAsia="SimSun"/>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1FE2BC6E" w14:textId="77777777" w:rsidR="00D4241E" w:rsidRPr="00441CD0" w:rsidRDefault="00D4241E" w:rsidP="00D4241E">
            <w:pPr>
              <w:pStyle w:val="TAL"/>
              <w:rPr>
                <w:lang w:val="en-US"/>
              </w:rPr>
            </w:pPr>
            <w:r w:rsidRPr="00441CD0">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58637E0F"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E7E4D4" w14:textId="77777777" w:rsidR="00D4241E" w:rsidRPr="00441CD0" w:rsidRDefault="00D4241E" w:rsidP="00D4241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42A1FD" w14:textId="77777777" w:rsidR="00D4241E" w:rsidRPr="00441CD0" w:rsidRDefault="00D4241E" w:rsidP="00D4241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4D1BE3" w14:textId="77777777" w:rsidR="00D4241E" w:rsidRPr="00441CD0" w:rsidRDefault="00D4241E" w:rsidP="00D4241E">
            <w:pPr>
              <w:pStyle w:val="TAC"/>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E33970C" w14:textId="77777777" w:rsidR="00D4241E" w:rsidRPr="00441CD0" w:rsidRDefault="00D4241E" w:rsidP="00D4241E">
            <w:pPr>
              <w:pStyle w:val="TAC"/>
              <w:rPr>
                <w:szCs w:val="18"/>
              </w:rPr>
            </w:pPr>
            <w:r w:rsidRPr="00441CD0">
              <w:rPr>
                <w:szCs w:val="18"/>
              </w:rPr>
              <w:t>Trace Information</w:t>
            </w:r>
          </w:p>
        </w:tc>
      </w:tr>
      <w:tr w:rsidR="00D4241E" w:rsidRPr="00441CD0" w14:paraId="3B142701" w14:textId="77777777" w:rsidTr="00D4241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6DB5B97" w14:textId="77777777" w:rsidR="00D4241E" w:rsidRPr="00441CD0" w:rsidRDefault="00D4241E" w:rsidP="00D4241E">
            <w:pPr>
              <w:pStyle w:val="TAL"/>
            </w:pPr>
            <w:r w:rsidRPr="00441CD0">
              <w:rPr>
                <w:lang w:eastAsia="zh-CN"/>
              </w:rPr>
              <w:lastRenderedPageBreak/>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385581E7" w14:textId="77777777" w:rsidR="00D4241E" w:rsidRPr="00441CD0" w:rsidRDefault="00D4241E" w:rsidP="00D4241E">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436550C9" w14:textId="77777777" w:rsidR="00D4241E" w:rsidRPr="00441CD0" w:rsidRDefault="00D4241E" w:rsidP="00D4241E">
            <w:pPr>
              <w:pStyle w:val="TAL"/>
              <w:rPr>
                <w:lang w:val="en-US"/>
              </w:rPr>
            </w:pPr>
            <w:r w:rsidRPr="00441CD0">
              <w:t xml:space="preserve">This IE may be present, </w:t>
            </w:r>
            <w:r w:rsidRPr="00441CD0">
              <w:rPr>
                <w:lang w:eastAsia="zh-CN"/>
              </w:rPr>
              <w:t>if related functionalities in the UP function require the APN/DNN information</w:t>
            </w:r>
            <w:r w:rsidRPr="00441CD0">
              <w:t>. See NOTE</w:t>
            </w:r>
            <w:r w:rsidRPr="00441CD0">
              <w:rPr>
                <w:lang w:eastAsia="zh-CN"/>
              </w:rPr>
              <w:t xml:space="preserve"> 2</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0D90F01" w14:textId="77777777" w:rsidR="00D4241E" w:rsidRPr="00441CD0" w:rsidRDefault="00D4241E" w:rsidP="00D4241E">
            <w:pPr>
              <w:pStyle w:val="TAC"/>
              <w:rPr>
                <w:lang w:val="x-none"/>
              </w:rPr>
            </w:pPr>
            <w:r w:rsidRPr="00441CD0">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2166FD" w14:textId="77777777" w:rsidR="00D4241E" w:rsidRPr="00441CD0" w:rsidRDefault="00D4241E" w:rsidP="00D4241E">
            <w:pPr>
              <w:pStyle w:val="TAC"/>
            </w:pPr>
            <w:r w:rsidRPr="00441CD0">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678D8A5" w14:textId="77777777" w:rsidR="00D4241E" w:rsidRPr="00441CD0" w:rsidRDefault="00D4241E" w:rsidP="00D4241E">
            <w:pPr>
              <w:pStyle w:val="TAC"/>
              <w:rPr>
                <w:lang w:eastAsia="zh-CN"/>
              </w:rPr>
            </w:pP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51BF886" w14:textId="77777777" w:rsidR="00D4241E" w:rsidRPr="00441CD0" w:rsidRDefault="00D4241E" w:rsidP="00D4241E">
            <w:pPr>
              <w:pStyle w:val="TAC"/>
              <w:rPr>
                <w:szCs w:val="18"/>
                <w:lang w:val="de-DE"/>
              </w:rPr>
            </w:pPr>
            <w:r w:rsidRPr="00441CD0">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D1A0A91" w14:textId="77777777" w:rsidR="00D4241E" w:rsidRPr="00441CD0" w:rsidRDefault="00D4241E" w:rsidP="00D4241E">
            <w:pPr>
              <w:pStyle w:val="TAC"/>
              <w:rPr>
                <w:szCs w:val="18"/>
                <w:lang w:val="x-none"/>
              </w:rPr>
            </w:pPr>
            <w:r w:rsidRPr="00441CD0">
              <w:rPr>
                <w:szCs w:val="18"/>
                <w:lang w:eastAsia="zh-CN"/>
              </w:rPr>
              <w:t>APN/DNN</w:t>
            </w:r>
          </w:p>
        </w:tc>
      </w:tr>
      <w:tr w:rsidR="00D4241E" w:rsidRPr="00441CD0" w14:paraId="51FAB223" w14:textId="77777777" w:rsidTr="00D4241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F293266" w14:textId="77777777" w:rsidR="00D4241E" w:rsidRPr="00441CD0" w:rsidRDefault="00D4241E" w:rsidP="00D4241E">
            <w:pPr>
              <w:pStyle w:val="TAL"/>
            </w:pPr>
            <w:r w:rsidRPr="00441CD0">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3A7F2F26" w14:textId="77777777" w:rsidR="00D4241E" w:rsidRPr="00441CD0" w:rsidRDefault="00D4241E" w:rsidP="00D4241E">
            <w:pPr>
              <w:pStyle w:val="TAL"/>
              <w:jc w:val="center"/>
              <w:rPr>
                <w:szCs w:val="18"/>
              </w:rPr>
            </w:pPr>
            <w:r w:rsidRPr="00441CD0">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3C409235" w14:textId="77777777" w:rsidR="00D4241E" w:rsidRPr="00441CD0" w:rsidRDefault="00D4241E" w:rsidP="00D4241E">
            <w:pPr>
              <w:pStyle w:val="TAL"/>
              <w:rPr>
                <w:lang w:val="en-US"/>
              </w:rPr>
            </w:pPr>
            <w:r w:rsidRPr="00441CD0">
              <w:rPr>
                <w:lang w:val="en-US"/>
              </w:rPr>
              <w:t>This IE shall be present for a N4 session established for a MA PDU session.</w:t>
            </w:r>
          </w:p>
          <w:p w14:paraId="1435C716" w14:textId="77777777" w:rsidR="00D4241E" w:rsidRPr="00441CD0" w:rsidRDefault="00D4241E" w:rsidP="00D4241E">
            <w:pPr>
              <w:pStyle w:val="TAL"/>
              <w:rPr>
                <w:lang w:val="en-US"/>
              </w:rPr>
            </w:pPr>
          </w:p>
          <w:p w14:paraId="6E234392" w14:textId="77777777" w:rsidR="00D4241E" w:rsidRPr="00441CD0" w:rsidRDefault="00D4241E" w:rsidP="00D4241E">
            <w:pPr>
              <w:pStyle w:val="TAL"/>
              <w:rPr>
                <w:lang w:val="en-US" w:eastAsia="zh-CN"/>
              </w:rPr>
            </w:pPr>
            <w:r w:rsidRPr="00441CD0">
              <w:rPr>
                <w:lang w:eastAsia="zh-CN"/>
              </w:rPr>
              <w:t>Several IEs with the same IE type may be present to represent multiple MARs.</w:t>
            </w:r>
          </w:p>
          <w:p w14:paraId="59E43B2A" w14:textId="77777777" w:rsidR="00D4241E" w:rsidRPr="00441CD0" w:rsidRDefault="00D4241E" w:rsidP="00D4241E">
            <w:pPr>
              <w:pStyle w:val="TAL"/>
              <w:rPr>
                <w:lang w:val="en-US"/>
              </w:rPr>
            </w:pPr>
            <w:r w:rsidRPr="00441CD0">
              <w:rPr>
                <w:lang w:eastAsia="zh-CN"/>
              </w:rPr>
              <w:t xml:space="preserve">See </w:t>
            </w:r>
            <w:r w:rsidRPr="00441CD0">
              <w:t>Table 7.5.2</w:t>
            </w:r>
            <w:r w:rsidRPr="00441CD0">
              <w:rPr>
                <w:lang w:val="de-DE"/>
              </w:rPr>
              <w:t>.8</w:t>
            </w:r>
            <w:r w:rsidRPr="00441CD0">
              <w:t>-</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3BE8F4E" w14:textId="77777777" w:rsidR="00D4241E" w:rsidRPr="00441CD0" w:rsidRDefault="00D4241E" w:rsidP="00D4241E">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08C5D07" w14:textId="77777777" w:rsidR="00D4241E" w:rsidRPr="00441CD0" w:rsidRDefault="00D4241E" w:rsidP="00D4241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3D9D081" w14:textId="77777777" w:rsidR="00D4241E" w:rsidRPr="00441CD0" w:rsidRDefault="00D4241E" w:rsidP="00D4241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6209B1C" w14:textId="77777777" w:rsidR="00D4241E" w:rsidRPr="00441CD0" w:rsidRDefault="00D4241E" w:rsidP="00D4241E">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BEB6E7E" w14:textId="77777777" w:rsidR="00D4241E" w:rsidRPr="00441CD0" w:rsidRDefault="00D4241E" w:rsidP="00D4241E">
            <w:pPr>
              <w:pStyle w:val="TAC"/>
              <w:rPr>
                <w:szCs w:val="18"/>
                <w:lang w:val="x-none"/>
              </w:rPr>
            </w:pPr>
            <w:r w:rsidRPr="00441CD0">
              <w:t>Create MAR</w:t>
            </w:r>
          </w:p>
        </w:tc>
      </w:tr>
      <w:tr w:rsidR="00D4241E" w:rsidRPr="00441CD0" w14:paraId="35B35A17" w14:textId="77777777" w:rsidTr="00D4241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990C4CE" w14:textId="77777777" w:rsidR="00D4241E" w:rsidRPr="00441CD0" w:rsidRDefault="00D4241E" w:rsidP="00D4241E">
            <w:pPr>
              <w:pStyle w:val="TAL"/>
              <w:rPr>
                <w:lang w:val="fr-FR"/>
              </w:rPr>
            </w:pPr>
            <w:proofErr w:type="spellStart"/>
            <w:r w:rsidRPr="00441CD0">
              <w:rPr>
                <w:lang w:val="fr-FR"/>
              </w:rPr>
              <w:t>PFCPSEReq</w:t>
            </w:r>
            <w:proofErr w:type="spellEnd"/>
            <w:r w:rsidRPr="00441CD0">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tcPr>
          <w:p w14:paraId="61DACF60" w14:textId="77777777" w:rsidR="00D4241E" w:rsidRPr="00441CD0" w:rsidRDefault="00D4241E" w:rsidP="00D4241E">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22528D17" w14:textId="77777777" w:rsidR="00D4241E" w:rsidRPr="00E22206" w:rsidRDefault="00D4241E" w:rsidP="00D4241E">
            <w:pPr>
              <w:pStyle w:val="TAL"/>
              <w:rPr>
                <w:lang w:val="en-US"/>
              </w:rPr>
            </w:pPr>
            <w:r w:rsidRPr="00E22206">
              <w:rPr>
                <w:lang w:val="en-US"/>
              </w:rPr>
              <w:t>This IE shall be included if at least one of the flags is set to "1".</w:t>
            </w:r>
          </w:p>
          <w:p w14:paraId="53FB5E75" w14:textId="77777777" w:rsidR="00D4241E" w:rsidRPr="00441CD0" w:rsidRDefault="00D4241E" w:rsidP="00D4241E">
            <w:pPr>
              <w:pStyle w:val="B1"/>
              <w:rPr>
                <w:rFonts w:cs="Arial"/>
                <w:lang w:val="en-US"/>
              </w:rPr>
            </w:pPr>
            <w:r w:rsidRPr="00E22206">
              <w:rPr>
                <w:rFonts w:ascii="Arial" w:hAnsi="Arial" w:cs="Arial"/>
                <w:lang w:val="en-US"/>
              </w:rPr>
              <w:t>-</w:t>
            </w:r>
            <w:r w:rsidRPr="00E22206">
              <w:rPr>
                <w:rFonts w:ascii="Arial" w:hAnsi="Arial" w:cs="Arial"/>
                <w:lang w:val="en-US"/>
              </w:rPr>
              <w:tab/>
            </w:r>
            <w:r w:rsidRPr="00E22206">
              <w:rPr>
                <w:rFonts w:ascii="Arial" w:hAnsi="Arial" w:cs="Arial"/>
                <w:sz w:val="18"/>
                <w:szCs w:val="18"/>
                <w:lang w:val="en-US"/>
              </w:rPr>
              <w:t xml:space="preserve">RESTI (Restoration Indication): this bit shall be set to "1" if the CP function re-establishes an existing PFCP session and the allocation of GTP-U F-TEID and/or UE IP address is performed by the UP function. </w:t>
            </w:r>
            <w:r w:rsidRPr="00441CD0">
              <w:rPr>
                <w:rFonts w:ascii="Arial" w:hAnsi="Arial" w:cs="Arial"/>
                <w:sz w:val="18"/>
                <w:szCs w:val="18"/>
                <w:lang w:val="fr-FR"/>
              </w:rPr>
              <w:t>(NOTE 4)</w:t>
            </w:r>
          </w:p>
        </w:tc>
        <w:tc>
          <w:tcPr>
            <w:tcW w:w="370" w:type="dxa"/>
            <w:gridSpan w:val="2"/>
            <w:tcBorders>
              <w:top w:val="single" w:sz="4" w:space="0" w:color="auto"/>
              <w:left w:val="single" w:sz="4" w:space="0" w:color="auto"/>
              <w:bottom w:val="single" w:sz="4" w:space="0" w:color="auto"/>
              <w:right w:val="single" w:sz="4" w:space="0" w:color="auto"/>
            </w:tcBorders>
          </w:tcPr>
          <w:p w14:paraId="6D6383B2" w14:textId="77777777" w:rsidR="00D4241E" w:rsidRPr="00441CD0" w:rsidRDefault="00D4241E" w:rsidP="00D4241E">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1DC031A9" w14:textId="77777777" w:rsidR="00D4241E" w:rsidRPr="00441CD0" w:rsidRDefault="00D4241E" w:rsidP="00D4241E">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13DECBE" w14:textId="77777777" w:rsidR="00D4241E" w:rsidRPr="00441CD0" w:rsidRDefault="00D4241E" w:rsidP="00D4241E">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FB038BF" w14:textId="77777777" w:rsidR="00D4241E" w:rsidRPr="00441CD0" w:rsidRDefault="00D4241E" w:rsidP="00D4241E">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67DDDD0" w14:textId="77777777" w:rsidR="00D4241E" w:rsidRPr="00441CD0" w:rsidRDefault="00D4241E" w:rsidP="00D4241E">
            <w:pPr>
              <w:pStyle w:val="TAC"/>
              <w:rPr>
                <w:lang w:val="fr-FR"/>
              </w:rPr>
            </w:pPr>
            <w:proofErr w:type="spellStart"/>
            <w:r w:rsidRPr="00441CD0">
              <w:rPr>
                <w:lang w:val="fr-FR"/>
              </w:rPr>
              <w:t>PFCPSEReq</w:t>
            </w:r>
            <w:proofErr w:type="spellEnd"/>
            <w:r w:rsidRPr="00441CD0">
              <w:rPr>
                <w:lang w:val="fr-FR"/>
              </w:rPr>
              <w:t>-Flags</w:t>
            </w:r>
          </w:p>
        </w:tc>
      </w:tr>
      <w:tr w:rsidR="00D4241E" w:rsidRPr="00441CD0" w14:paraId="58773680" w14:textId="77777777" w:rsidTr="00D4241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C9402EA" w14:textId="77777777" w:rsidR="00D4241E" w:rsidRPr="00E22206" w:rsidRDefault="00D4241E" w:rsidP="00D4241E">
            <w:pPr>
              <w:pStyle w:val="TAL"/>
              <w:rPr>
                <w:lang w:val="en-US"/>
              </w:rPr>
            </w:pPr>
            <w:r w:rsidRPr="00E22206">
              <w:rPr>
                <w:lang w:val="en-US"/>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tcPr>
          <w:p w14:paraId="1540ADB1" w14:textId="77777777" w:rsidR="00D4241E" w:rsidRPr="00441CD0" w:rsidRDefault="00D4241E" w:rsidP="00D4241E">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6D541B3E" w14:textId="77777777" w:rsidR="00D4241E" w:rsidRPr="00441CD0" w:rsidRDefault="00D4241E" w:rsidP="00D4241E">
            <w:pPr>
              <w:pStyle w:val="TAL"/>
              <w:rPr>
                <w:lang w:val="en-US"/>
              </w:rPr>
            </w:pPr>
            <w:r w:rsidRPr="00441CD0">
              <w:rPr>
                <w:lang w:val="en-US"/>
              </w:rPr>
              <w:t xml:space="preserve">This IE shall be present for a PFCP session established for TSC to request the UPF to provide Bridge information for TSC. </w:t>
            </w:r>
          </w:p>
        </w:tc>
        <w:tc>
          <w:tcPr>
            <w:tcW w:w="370" w:type="dxa"/>
            <w:gridSpan w:val="2"/>
            <w:tcBorders>
              <w:top w:val="single" w:sz="4" w:space="0" w:color="auto"/>
              <w:left w:val="single" w:sz="4" w:space="0" w:color="auto"/>
              <w:bottom w:val="single" w:sz="4" w:space="0" w:color="auto"/>
              <w:right w:val="single" w:sz="4" w:space="0" w:color="auto"/>
            </w:tcBorders>
          </w:tcPr>
          <w:p w14:paraId="4EA5FF5A" w14:textId="77777777" w:rsidR="00D4241E" w:rsidRPr="00441CD0" w:rsidRDefault="00D4241E" w:rsidP="00D4241E">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5141F3D7" w14:textId="77777777" w:rsidR="00D4241E" w:rsidRPr="00441CD0" w:rsidRDefault="00D4241E" w:rsidP="00D4241E">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A345845" w14:textId="77777777" w:rsidR="00D4241E" w:rsidRPr="00441CD0" w:rsidRDefault="00D4241E" w:rsidP="00D4241E">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752B2EBF" w14:textId="77777777" w:rsidR="00D4241E" w:rsidRPr="00441CD0" w:rsidRDefault="00D4241E" w:rsidP="00D4241E">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4AD53DE" w14:textId="77777777" w:rsidR="00D4241E" w:rsidRPr="00E22206" w:rsidRDefault="00D4241E" w:rsidP="00D4241E">
            <w:pPr>
              <w:pStyle w:val="TAC"/>
              <w:rPr>
                <w:szCs w:val="18"/>
                <w:lang w:val="en-US"/>
              </w:rPr>
            </w:pPr>
            <w:r w:rsidRPr="00E22206">
              <w:rPr>
                <w:lang w:val="en-US"/>
              </w:rPr>
              <w:t>Create Bridge Info for TSC</w:t>
            </w:r>
          </w:p>
        </w:tc>
      </w:tr>
      <w:tr w:rsidR="00D4241E" w:rsidRPr="00441CD0" w14:paraId="23C560B0" w14:textId="77777777" w:rsidTr="00D4241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072B7F2" w14:textId="77777777" w:rsidR="00D4241E" w:rsidRPr="00441CD0" w:rsidRDefault="00D4241E" w:rsidP="00D4241E">
            <w:pPr>
              <w:pStyle w:val="TAL"/>
              <w:rPr>
                <w:lang w:val="fr-FR"/>
              </w:rPr>
            </w:pPr>
            <w:proofErr w:type="spellStart"/>
            <w:r w:rsidRPr="00441CD0">
              <w:rPr>
                <w:lang w:val="fr-FR"/>
              </w:rPr>
              <w:t>Create</w:t>
            </w:r>
            <w:proofErr w:type="spellEnd"/>
            <w:r w:rsidRPr="00441CD0">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tcPr>
          <w:p w14:paraId="7C07AAE2" w14:textId="77777777" w:rsidR="00D4241E" w:rsidRPr="00441CD0" w:rsidRDefault="00D4241E" w:rsidP="00D4241E">
            <w:pPr>
              <w:pStyle w:val="TAL"/>
              <w:jc w:val="center"/>
              <w:rPr>
                <w:szCs w:val="18"/>
                <w:lang w:val="fr-FR"/>
              </w:rPr>
            </w:pPr>
            <w:r w:rsidRPr="00441CD0">
              <w:rPr>
                <w:rFonts w:eastAsia="SimSun"/>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4D339690" w14:textId="77777777" w:rsidR="00D4241E" w:rsidRPr="00441CD0" w:rsidRDefault="00D4241E" w:rsidP="00D4241E">
            <w:pPr>
              <w:pStyle w:val="TAL"/>
              <w:rPr>
                <w:lang w:val="en-US"/>
              </w:rPr>
            </w:pPr>
            <w:r w:rsidRPr="00441CD0">
              <w:rPr>
                <w:lang w:val="en-US"/>
              </w:rPr>
              <w:t>This IE may be present to request the UPF to detect and report events not related to specific PDRs.</w:t>
            </w:r>
          </w:p>
          <w:p w14:paraId="4F23F2E5" w14:textId="77777777" w:rsidR="00D4241E" w:rsidRPr="00441CD0" w:rsidRDefault="00D4241E" w:rsidP="00D4241E">
            <w:pPr>
              <w:pStyle w:val="TAL"/>
              <w:rPr>
                <w:lang w:val="en-US"/>
              </w:rPr>
            </w:pPr>
            <w:r w:rsidRPr="00E22206">
              <w:rPr>
                <w:lang w:val="en-US" w:eastAsia="zh-CN"/>
              </w:rPr>
              <w:t>Several IEs within the same IE type may be present to represent multiple SRRs</w:t>
            </w:r>
            <w:r w:rsidRPr="00441CD0">
              <w:rPr>
                <w:lang w:val="en-US" w:eastAsia="zh-CN"/>
              </w:rPr>
              <w:t>.</w:t>
            </w:r>
          </w:p>
          <w:p w14:paraId="312A1A34" w14:textId="77777777" w:rsidR="00D4241E" w:rsidRPr="00441CD0" w:rsidRDefault="00D4241E" w:rsidP="00D4241E">
            <w:pPr>
              <w:pStyle w:val="TAL"/>
              <w:rPr>
                <w:lang w:val="en-US"/>
              </w:rPr>
            </w:pPr>
            <w:r w:rsidRPr="00441CD0">
              <w:rPr>
                <w:lang w:val="en-US"/>
              </w:rPr>
              <w:t>S</w:t>
            </w:r>
            <w:proofErr w:type="spellStart"/>
            <w:r w:rsidRPr="00441CD0">
              <w:rPr>
                <w:lang w:val="fr-FR" w:eastAsia="zh-CN"/>
              </w:rPr>
              <w:t>ee</w:t>
            </w:r>
            <w:proofErr w:type="spellEnd"/>
            <w:r w:rsidRPr="00441CD0">
              <w:rPr>
                <w:lang w:val="fr-FR" w:eastAsia="zh-CN"/>
              </w:rPr>
              <w:t xml:space="preserve"> </w:t>
            </w:r>
            <w:r w:rsidRPr="00441CD0">
              <w:rPr>
                <w:lang w:val="fr-FR"/>
              </w:rPr>
              <w:t>Table 7.5.2.9-</w:t>
            </w:r>
            <w:r w:rsidRPr="00441CD0">
              <w:rPr>
                <w:lang w:val="de-DE"/>
              </w:rPr>
              <w:t>1</w:t>
            </w:r>
            <w:r w:rsidRPr="00441CD0">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73BFCA8" w14:textId="77777777" w:rsidR="00D4241E" w:rsidRPr="00441CD0" w:rsidRDefault="00D4241E" w:rsidP="00D4241E">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1358829D" w14:textId="77777777" w:rsidR="00D4241E" w:rsidRPr="00441CD0" w:rsidRDefault="00D4241E" w:rsidP="00D4241E">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59782BF" w14:textId="77777777" w:rsidR="00D4241E" w:rsidRPr="00441CD0" w:rsidRDefault="00D4241E" w:rsidP="00D4241E">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07FBEB0" w14:textId="77777777" w:rsidR="00D4241E" w:rsidRPr="00441CD0" w:rsidRDefault="00D4241E" w:rsidP="00D4241E">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FC355F5" w14:textId="77777777" w:rsidR="00D4241E" w:rsidRPr="00441CD0" w:rsidRDefault="00D4241E" w:rsidP="00D4241E">
            <w:pPr>
              <w:pStyle w:val="TAC"/>
              <w:rPr>
                <w:szCs w:val="18"/>
                <w:lang w:val="fr-FR"/>
              </w:rPr>
            </w:pPr>
            <w:proofErr w:type="spellStart"/>
            <w:r w:rsidRPr="00441CD0">
              <w:rPr>
                <w:szCs w:val="18"/>
                <w:lang w:val="fr-FR"/>
              </w:rPr>
              <w:t>Create</w:t>
            </w:r>
            <w:proofErr w:type="spellEnd"/>
            <w:r w:rsidRPr="00441CD0">
              <w:rPr>
                <w:szCs w:val="18"/>
                <w:lang w:val="fr-FR"/>
              </w:rPr>
              <w:t xml:space="preserve"> SRR</w:t>
            </w:r>
          </w:p>
        </w:tc>
      </w:tr>
      <w:tr w:rsidR="00D4241E" w:rsidRPr="00441CD0" w14:paraId="2159B1CA" w14:textId="77777777" w:rsidTr="00D4241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61AFAC1" w14:textId="77777777" w:rsidR="00D4241E" w:rsidRPr="00441CD0" w:rsidRDefault="00D4241E" w:rsidP="00D4241E">
            <w:pPr>
              <w:pStyle w:val="TAL"/>
              <w:rPr>
                <w:lang w:val="fr-FR"/>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3412AE82" w14:textId="77777777" w:rsidR="00D4241E" w:rsidRPr="00441CD0" w:rsidRDefault="00D4241E" w:rsidP="00D4241E">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4BBD7663" w14:textId="77777777" w:rsidR="00D4241E" w:rsidRPr="00441CD0" w:rsidRDefault="00D4241E" w:rsidP="00D4241E">
            <w:pPr>
              <w:pStyle w:val="TAL"/>
              <w:rPr>
                <w:lang w:val="en-US"/>
              </w:rPr>
            </w:pPr>
            <w:r w:rsidRPr="00441CD0">
              <w:rPr>
                <w:lang w:val="en-US"/>
              </w:rPr>
              <w:t>This IE shall be present for N4 session establishment for a MA PDU session.</w:t>
            </w:r>
          </w:p>
          <w:p w14:paraId="3E73808B" w14:textId="77777777" w:rsidR="00D4241E" w:rsidRPr="00441CD0" w:rsidRDefault="00D4241E" w:rsidP="00D4241E">
            <w:pPr>
              <w:pStyle w:val="TAL"/>
              <w:rPr>
                <w:lang w:val="en-US"/>
              </w:rPr>
            </w:pPr>
            <w:r w:rsidRPr="00441CD0">
              <w:rPr>
                <w:lang w:val="en-US"/>
              </w:rPr>
              <w:t>When present, this IE shall contain the required ATSSS functionalities for this MA PDU session.</w:t>
            </w:r>
          </w:p>
          <w:p w14:paraId="70172065" w14:textId="77777777" w:rsidR="00D4241E" w:rsidRPr="00441CD0" w:rsidRDefault="00D4241E" w:rsidP="00D4241E">
            <w:pPr>
              <w:pStyle w:val="TAL"/>
              <w:rPr>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242C2F8" w14:textId="77777777" w:rsidR="00D4241E" w:rsidRPr="00441CD0" w:rsidRDefault="00D4241E" w:rsidP="00D4241E">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163E7CBD" w14:textId="77777777" w:rsidR="00D4241E" w:rsidRPr="00441CD0" w:rsidRDefault="00D4241E" w:rsidP="00D4241E">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76440D90" w14:textId="77777777" w:rsidR="00D4241E" w:rsidRPr="00441CD0" w:rsidRDefault="00D4241E" w:rsidP="00D4241E">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BC94247" w14:textId="77777777" w:rsidR="00D4241E" w:rsidRPr="00441CD0" w:rsidRDefault="00D4241E" w:rsidP="00D4241E">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3006619" w14:textId="77777777" w:rsidR="00D4241E" w:rsidRPr="00441CD0" w:rsidRDefault="00D4241E" w:rsidP="00D4241E">
            <w:pPr>
              <w:pStyle w:val="TAC"/>
              <w:rPr>
                <w:lang w:val="fr-FR"/>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D4241E" w:rsidRPr="00441CD0" w14:paraId="47309AA0" w14:textId="77777777" w:rsidTr="00D4241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9064AA8" w14:textId="77777777" w:rsidR="00D4241E" w:rsidRPr="00441CD0" w:rsidRDefault="00D4241E" w:rsidP="00D4241E">
            <w:pPr>
              <w:pStyle w:val="TAL"/>
              <w:rPr>
                <w:lang w:val="fr-FR" w:eastAsia="zh-CN"/>
              </w:rPr>
            </w:pPr>
            <w:r w:rsidRPr="00441CD0">
              <w:t>Recovery Time Stamp</w:t>
            </w:r>
          </w:p>
        </w:tc>
        <w:tc>
          <w:tcPr>
            <w:tcW w:w="336" w:type="dxa"/>
            <w:gridSpan w:val="2"/>
            <w:tcBorders>
              <w:top w:val="single" w:sz="4" w:space="0" w:color="auto"/>
              <w:left w:val="single" w:sz="4" w:space="0" w:color="auto"/>
              <w:bottom w:val="single" w:sz="4" w:space="0" w:color="auto"/>
              <w:right w:val="single" w:sz="4" w:space="0" w:color="auto"/>
            </w:tcBorders>
          </w:tcPr>
          <w:p w14:paraId="516AD251" w14:textId="77777777" w:rsidR="00D4241E" w:rsidRPr="00441CD0" w:rsidRDefault="00D4241E" w:rsidP="00D4241E">
            <w:pPr>
              <w:pStyle w:val="TAL"/>
              <w:jc w:val="center"/>
              <w:rPr>
                <w:szCs w:val="18"/>
                <w:lang w:val="fr-FR"/>
              </w:rPr>
            </w:pPr>
            <w:r w:rsidRPr="00441CD0">
              <w:t>O</w:t>
            </w:r>
          </w:p>
        </w:tc>
        <w:tc>
          <w:tcPr>
            <w:tcW w:w="4668" w:type="dxa"/>
            <w:gridSpan w:val="2"/>
            <w:tcBorders>
              <w:top w:val="single" w:sz="4" w:space="0" w:color="auto"/>
              <w:left w:val="single" w:sz="4" w:space="0" w:color="auto"/>
              <w:bottom w:val="single" w:sz="4" w:space="0" w:color="auto"/>
              <w:right w:val="single" w:sz="4" w:space="0" w:color="auto"/>
            </w:tcBorders>
          </w:tcPr>
          <w:p w14:paraId="0A134B9D" w14:textId="77777777" w:rsidR="00D4241E" w:rsidRPr="00441CD0" w:rsidRDefault="00D4241E" w:rsidP="00D4241E">
            <w:pPr>
              <w:pStyle w:val="TAL"/>
              <w:rPr>
                <w:lang w:val="en-US"/>
              </w:rPr>
            </w:pPr>
            <w:r w:rsidRPr="00441CD0">
              <w:t>This IE may be included to contain the time stamp when the CP function was started. (See clause</w:t>
            </w:r>
            <w:r>
              <w:t> </w:t>
            </w:r>
            <w:r w:rsidRPr="00441CD0">
              <w:t>19A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214885E0" w14:textId="77777777" w:rsidR="00D4241E" w:rsidRPr="00441CD0" w:rsidRDefault="00D4241E" w:rsidP="00D4241E">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644B2EC" w14:textId="77777777" w:rsidR="00D4241E" w:rsidRPr="00441CD0" w:rsidRDefault="00D4241E" w:rsidP="00D4241E">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4490EBB0" w14:textId="77777777" w:rsidR="00D4241E" w:rsidRPr="00441CD0" w:rsidRDefault="00D4241E" w:rsidP="00D4241E">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06AEA4C5" w14:textId="77777777" w:rsidR="00D4241E" w:rsidRPr="00441CD0" w:rsidRDefault="00D4241E" w:rsidP="00D4241E">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4F3C745" w14:textId="77777777" w:rsidR="00D4241E" w:rsidRPr="00441CD0" w:rsidRDefault="00D4241E" w:rsidP="00D4241E">
            <w:pPr>
              <w:pStyle w:val="TAC"/>
              <w:rPr>
                <w:lang w:val="fr-FR" w:eastAsia="zh-CN"/>
              </w:rPr>
            </w:pPr>
            <w:r w:rsidRPr="00441CD0">
              <w:t>Recovery Time Stamp</w:t>
            </w:r>
          </w:p>
        </w:tc>
      </w:tr>
      <w:tr w:rsidR="00D4241E" w:rsidRPr="00441CD0" w14:paraId="6B016DBA" w14:textId="77777777" w:rsidTr="00D4241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EA8D001" w14:textId="77777777" w:rsidR="00D4241E" w:rsidRPr="00441CD0" w:rsidRDefault="00D4241E" w:rsidP="00D4241E">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tcPr>
          <w:p w14:paraId="1D409513" w14:textId="77777777" w:rsidR="00D4241E" w:rsidRPr="00441CD0" w:rsidRDefault="00D4241E" w:rsidP="00D4241E">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51A3C428" w14:textId="77777777" w:rsidR="00D4241E" w:rsidRDefault="00D4241E" w:rsidP="00D4241E">
            <w:pPr>
              <w:pStyle w:val="TAL"/>
            </w:pPr>
            <w:r w:rsidRPr="00441CD0">
              <w:t xml:space="preserve">This IE may be present, </w:t>
            </w:r>
            <w:r w:rsidRPr="00441CD0">
              <w:rPr>
                <w:lang w:eastAsia="zh-CN"/>
              </w:rPr>
              <w:t xml:space="preserve">if related functionalities in the UP function require the </w:t>
            </w:r>
            <w:r>
              <w:rPr>
                <w:lang w:eastAsia="zh-CN"/>
              </w:rPr>
              <w:t>S-NSSAI</w:t>
            </w:r>
            <w:r w:rsidRPr="00441CD0">
              <w:rPr>
                <w:lang w:eastAsia="zh-CN"/>
              </w:rPr>
              <w:t xml:space="preserve"> information</w:t>
            </w:r>
            <w:r w:rsidRPr="00441CD0">
              <w:t xml:space="preserve">. </w:t>
            </w:r>
            <w:r>
              <w:t>(</w:t>
            </w:r>
            <w:r w:rsidRPr="00441CD0">
              <w:t>NOTE</w:t>
            </w:r>
            <w:r w:rsidRPr="00441CD0">
              <w:rPr>
                <w:lang w:eastAsia="zh-CN"/>
              </w:rPr>
              <w:t xml:space="preserve"> 2</w:t>
            </w:r>
            <w:r>
              <w:t>)</w:t>
            </w:r>
          </w:p>
          <w:p w14:paraId="12A90C99" w14:textId="77777777" w:rsidR="00D4241E" w:rsidRPr="00036501" w:rsidRDefault="00D4241E" w:rsidP="00D4241E">
            <w:pPr>
              <w:pStyle w:val="TAL"/>
            </w:pPr>
            <w:r>
              <w:t>When present, it shall indicate the S-NSSAI of the PDU session.</w:t>
            </w:r>
          </w:p>
        </w:tc>
        <w:tc>
          <w:tcPr>
            <w:tcW w:w="370" w:type="dxa"/>
            <w:gridSpan w:val="2"/>
            <w:tcBorders>
              <w:top w:val="single" w:sz="4" w:space="0" w:color="auto"/>
              <w:left w:val="single" w:sz="4" w:space="0" w:color="auto"/>
              <w:bottom w:val="single" w:sz="4" w:space="0" w:color="auto"/>
              <w:right w:val="single" w:sz="4" w:space="0" w:color="auto"/>
            </w:tcBorders>
          </w:tcPr>
          <w:p w14:paraId="7A5509CB" w14:textId="77777777" w:rsidR="00D4241E" w:rsidRPr="00441CD0" w:rsidRDefault="00D4241E" w:rsidP="00D4241E">
            <w:pPr>
              <w:pStyle w:val="TAC"/>
              <w:rPr>
                <w:lang w:val="x-none"/>
              </w:rPr>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2B65A423" w14:textId="77777777" w:rsidR="00D4241E" w:rsidRPr="00441CD0" w:rsidRDefault="00D4241E" w:rsidP="00D4241E">
            <w:pPr>
              <w:pStyle w:val="TAC"/>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556A210" w14:textId="77777777" w:rsidR="00D4241E" w:rsidRPr="00441CD0" w:rsidRDefault="00D4241E" w:rsidP="00D4241E">
            <w:pPr>
              <w:pStyle w:val="TAC"/>
              <w:rPr>
                <w:lang w:eastAsia="zh-CN"/>
              </w:rPr>
            </w:pP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794275E" w14:textId="77777777" w:rsidR="00D4241E" w:rsidRPr="00441CD0" w:rsidRDefault="00D4241E" w:rsidP="00D4241E">
            <w:pPr>
              <w:pStyle w:val="TAC"/>
              <w:rPr>
                <w:szCs w:val="18"/>
                <w:lang w:val="de-DE"/>
              </w:rPr>
            </w:pPr>
            <w:r w:rsidRPr="00441CD0">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29B6F5D3" w14:textId="77777777" w:rsidR="00D4241E" w:rsidRPr="00441CD0" w:rsidRDefault="00D4241E" w:rsidP="00D4241E">
            <w:pPr>
              <w:pStyle w:val="TAC"/>
              <w:rPr>
                <w:szCs w:val="18"/>
                <w:lang w:val="x-none"/>
              </w:rPr>
            </w:pPr>
            <w:r>
              <w:rPr>
                <w:szCs w:val="18"/>
                <w:lang w:eastAsia="zh-CN"/>
              </w:rPr>
              <w:t>S-NSSAI</w:t>
            </w:r>
          </w:p>
        </w:tc>
      </w:tr>
      <w:tr w:rsidR="00D4241E" w:rsidRPr="00441CD0" w14:paraId="0026BD7D" w14:textId="77777777" w:rsidTr="00D4241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0DB5CC0" w14:textId="77777777" w:rsidR="00D4241E" w:rsidRPr="00867BF5" w:rsidRDefault="00D4241E" w:rsidP="00D4241E">
            <w:pPr>
              <w:pStyle w:val="TAL"/>
              <w:rPr>
                <w:lang w:val="fr-FR"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6A82060B" w14:textId="77777777" w:rsidR="00D4241E" w:rsidRPr="00867BF5" w:rsidRDefault="00D4241E" w:rsidP="00D4241E">
            <w:pPr>
              <w:pStyle w:val="TAL"/>
              <w:jc w:val="center"/>
              <w:rPr>
                <w:szCs w:val="18"/>
                <w:lang w:val="fr-FR" w:eastAsia="zh-CN"/>
              </w:rPr>
            </w:pPr>
            <w:r>
              <w:rPr>
                <w:rFonts w:hint="eastAsia"/>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192EBB1A" w14:textId="77777777" w:rsidR="00D4241E" w:rsidRPr="00867BF5" w:rsidRDefault="00D4241E" w:rsidP="00D4241E">
            <w:pPr>
              <w:pStyle w:val="TAL"/>
              <w:rPr>
                <w:lang w:val="en-US"/>
              </w:rPr>
            </w:pPr>
            <w:r w:rsidRPr="00867BF5">
              <w:rPr>
                <w:lang w:val="en-US"/>
              </w:rPr>
              <w:t xml:space="preserve">When present, this IE shall contain the </w:t>
            </w:r>
            <w:r>
              <w:rPr>
                <w:rFonts w:hint="eastAsia"/>
                <w:lang w:val="en-US" w:eastAsia="zh-CN"/>
              </w:rPr>
              <w:t>RDS configuration information</w:t>
            </w:r>
            <w:r w:rsidRPr="00867BF5">
              <w:rPr>
                <w:lang w:val="en-US"/>
              </w:rPr>
              <w:t xml:space="preserve">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tcPr>
          <w:p w14:paraId="30CC8586" w14:textId="77777777" w:rsidR="00D4241E" w:rsidRPr="00867BF5" w:rsidRDefault="00D4241E" w:rsidP="00D4241E">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12B3E8C" w14:textId="77777777" w:rsidR="00D4241E" w:rsidRPr="00867BF5" w:rsidRDefault="00D4241E" w:rsidP="00D4241E">
            <w:pPr>
              <w:pStyle w:val="TAC"/>
              <w:rPr>
                <w:lang w:val="fr-FR"/>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tcPr>
          <w:p w14:paraId="630B44AB" w14:textId="77777777" w:rsidR="00D4241E" w:rsidRPr="00867BF5" w:rsidRDefault="00D4241E" w:rsidP="00D4241E">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2563CB9" w14:textId="77777777" w:rsidR="00D4241E" w:rsidRPr="00867BF5" w:rsidRDefault="00D4241E" w:rsidP="00D4241E">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1644E91" w14:textId="77777777" w:rsidR="00D4241E" w:rsidRPr="00867BF5" w:rsidRDefault="00D4241E" w:rsidP="00D4241E">
            <w:pPr>
              <w:pStyle w:val="TAC"/>
              <w:rPr>
                <w:lang w:val="fr-FR"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r>
      <w:tr w:rsidR="00D4241E" w:rsidRPr="00441CD0" w14:paraId="18A8F5FF" w14:textId="77777777" w:rsidTr="00D4241E">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69400959" w14:textId="77777777" w:rsidR="00D4241E" w:rsidRPr="00441CD0" w:rsidRDefault="00D4241E" w:rsidP="00D4241E">
            <w:pPr>
              <w:pStyle w:val="TAN"/>
              <w:rPr>
                <w:lang w:eastAsia="zh-CN"/>
              </w:rPr>
            </w:pPr>
            <w:r w:rsidRPr="00441CD0">
              <w:t>NOTE</w:t>
            </w:r>
            <w:r w:rsidRPr="00441CD0">
              <w:rPr>
                <w:lang w:eastAsia="zh-CN"/>
              </w:rPr>
              <w:t xml:space="preserve"> 1</w:t>
            </w:r>
            <w:r w:rsidRPr="00441CD0">
              <w:t>:</w:t>
            </w:r>
            <w:r w:rsidRPr="00441CD0">
              <w:tab/>
              <w:t xml:space="preserve">This can be used for troubleshooting </w:t>
            </w:r>
            <w:r w:rsidRPr="00441CD0">
              <w:rPr>
                <w:noProof/>
              </w:rPr>
              <w:t>problems in the UP function affecting a subscriber</w:t>
            </w:r>
            <w:r w:rsidRPr="00441CD0">
              <w:t>.</w:t>
            </w:r>
          </w:p>
          <w:p w14:paraId="58B395B9" w14:textId="77777777" w:rsidR="00D4241E" w:rsidRPr="00441CD0" w:rsidRDefault="00D4241E" w:rsidP="00D4241E">
            <w:pPr>
              <w:pStyle w:val="TAN"/>
              <w:rPr>
                <w:lang w:eastAsia="zh-CN"/>
              </w:rPr>
            </w:pPr>
            <w:r w:rsidRPr="00441CD0">
              <w:rPr>
                <w:lang w:eastAsia="zh-CN"/>
              </w:rPr>
              <w:t>NOTE 2:</w:t>
            </w:r>
            <w:r w:rsidRPr="00441CD0">
              <w:tab/>
            </w:r>
            <w:r w:rsidRPr="00441CD0">
              <w:rPr>
                <w:lang w:eastAsia="zh-CN"/>
              </w:rPr>
              <w:t>The CP function may provide additional information (e.g. APN/DNN) to the UP function, e.g. used by the forwarding rules pre-defined in UP function (some forwarding rules are APN specific), used by the UP function for performance measurement, etc.</w:t>
            </w:r>
          </w:p>
          <w:p w14:paraId="7C83CE58" w14:textId="77777777" w:rsidR="00D4241E" w:rsidRPr="00441CD0" w:rsidRDefault="00D4241E" w:rsidP="00D4241E">
            <w:pPr>
              <w:pStyle w:val="TAN"/>
              <w:rPr>
                <w:lang w:eastAsia="zh-CN"/>
              </w:rPr>
            </w:pPr>
            <w:r w:rsidRPr="00441CD0">
              <w:rPr>
                <w:lang w:eastAsia="zh-CN"/>
              </w:rPr>
              <w:t>NOTE 3:</w:t>
            </w:r>
            <w:r w:rsidRPr="00441CD0">
              <w:rPr>
                <w:lang w:eastAsia="zh-CN"/>
              </w:rPr>
              <w:tab/>
              <w:t>The SGW-C may set PDN type as Non-IP for an Ethernet PDN to allow interworking with a legacy SGW-U.</w:t>
            </w:r>
          </w:p>
          <w:p w14:paraId="678FF4A3" w14:textId="77777777" w:rsidR="00D4241E" w:rsidRPr="00441CD0" w:rsidRDefault="00D4241E" w:rsidP="00D4241E">
            <w:pPr>
              <w:pStyle w:val="TAN"/>
            </w:pPr>
            <w:r w:rsidRPr="00441CD0">
              <w:rPr>
                <w:lang w:eastAsia="zh-CN"/>
              </w:rPr>
              <w:t>NOTE 4:</w:t>
            </w:r>
            <w:r w:rsidRPr="00441CD0">
              <w:rPr>
                <w:lang w:eastAsia="zh-CN"/>
              </w:rPr>
              <w:tab/>
              <w:t>The UP function shall accept the CP function allocated GTP-U F-TEID and/or UE IP address in the PFCP Session Establishment Request message with the RESTI flag set to "1", if the requested GTP-U F-TEID and/or UE IP address is available.</w:t>
            </w:r>
          </w:p>
        </w:tc>
      </w:tr>
    </w:tbl>
    <w:p w14:paraId="75AB9016" w14:textId="70E3F846" w:rsidR="006527DF" w:rsidRDefault="006527DF" w:rsidP="00932D4A">
      <w:pPr>
        <w:pStyle w:val="Heading4"/>
      </w:pPr>
    </w:p>
    <w:p w14:paraId="6601143D" w14:textId="77777777"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B6C3508" w14:textId="77777777" w:rsidR="00D4241E" w:rsidRPr="00441CD0" w:rsidRDefault="00D4241E" w:rsidP="00D4241E">
      <w:pPr>
        <w:pStyle w:val="Heading4"/>
        <w:rPr>
          <w:rFonts w:cs="Arial"/>
          <w:bCs/>
        </w:rPr>
      </w:pPr>
      <w:bookmarkStart w:id="90" w:name="_Toc19717293"/>
      <w:bookmarkStart w:id="91" w:name="_Toc27490785"/>
      <w:bookmarkStart w:id="92" w:name="_Toc27557078"/>
      <w:bookmarkStart w:id="93" w:name="_Toc27723995"/>
      <w:bookmarkStart w:id="94" w:name="_Toc36031067"/>
      <w:bookmarkStart w:id="95" w:name="_Toc36042987"/>
      <w:bookmarkStart w:id="96" w:name="_Toc36814312"/>
      <w:bookmarkStart w:id="97" w:name="_Toc44689167"/>
      <w:bookmarkStart w:id="98" w:name="_Toc44923921"/>
      <w:bookmarkStart w:id="99" w:name="_Toc51860891"/>
      <w:bookmarkStart w:id="100" w:name="_Toc57930662"/>
      <w:bookmarkStart w:id="101" w:name="_Toc57931292"/>
      <w:r w:rsidRPr="00441CD0">
        <w:t>7.5.3.1</w:t>
      </w:r>
      <w:r w:rsidRPr="00441CD0">
        <w:tab/>
        <w:t>General</w:t>
      </w:r>
      <w:bookmarkEnd w:id="90"/>
      <w:bookmarkEnd w:id="91"/>
      <w:bookmarkEnd w:id="92"/>
      <w:bookmarkEnd w:id="93"/>
      <w:bookmarkEnd w:id="94"/>
      <w:bookmarkEnd w:id="95"/>
      <w:bookmarkEnd w:id="96"/>
      <w:bookmarkEnd w:id="97"/>
      <w:bookmarkEnd w:id="98"/>
      <w:bookmarkEnd w:id="99"/>
      <w:bookmarkEnd w:id="100"/>
      <w:bookmarkEnd w:id="101"/>
    </w:p>
    <w:p w14:paraId="613B516A" w14:textId="77777777" w:rsidR="00D4241E" w:rsidRPr="00441CD0" w:rsidRDefault="00D4241E" w:rsidP="00D4241E">
      <w:pPr>
        <w:rPr>
          <w:rFonts w:ascii="Arial" w:hAnsi="Arial" w:cs="Arial"/>
          <w:bCs/>
        </w:rPr>
      </w:pPr>
      <w:r w:rsidRPr="00441CD0">
        <w:rPr>
          <w:rFonts w:ascii="Arial" w:hAnsi="Arial" w:cs="Arial"/>
          <w:bCs/>
        </w:rPr>
        <w:t xml:space="preserve">The PFCP Session Establishment Response shall be sent 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UP function to the CP function as a reply to the PFCP Session Establishment Request.</w:t>
      </w:r>
    </w:p>
    <w:p w14:paraId="3BAF43B9" w14:textId="77777777" w:rsidR="00D4241E" w:rsidRPr="00441CD0" w:rsidRDefault="00D4241E" w:rsidP="00D4241E">
      <w:pPr>
        <w:pStyle w:val="TH"/>
        <w:rPr>
          <w:lang w:val="en-US"/>
        </w:rPr>
      </w:pPr>
      <w:r w:rsidRPr="00441CD0">
        <w:t>Table 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D4241E" w:rsidRPr="00441CD0" w14:paraId="754B984E" w14:textId="77777777" w:rsidTr="00D4241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DC5DF7B" w14:textId="77777777" w:rsidR="00D4241E" w:rsidRPr="00441CD0" w:rsidRDefault="00D4241E" w:rsidP="00D4241E">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B1B5244" w14:textId="77777777" w:rsidR="00D4241E" w:rsidRPr="00441CD0" w:rsidRDefault="00D4241E" w:rsidP="00D4241E">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22FD9B7" w14:textId="77777777" w:rsidR="00D4241E" w:rsidRPr="00441CD0" w:rsidRDefault="00D4241E" w:rsidP="00D4241E">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0C0013F" w14:textId="77777777" w:rsidR="00D4241E" w:rsidRPr="00441CD0" w:rsidRDefault="00D4241E" w:rsidP="00D4241E">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0FC9778" w14:textId="77777777" w:rsidR="00D4241E" w:rsidRPr="00441CD0" w:rsidRDefault="00D4241E" w:rsidP="00D4241E">
            <w:pPr>
              <w:pStyle w:val="TAH"/>
            </w:pPr>
            <w:r w:rsidRPr="00441CD0">
              <w:t>IE Type</w:t>
            </w:r>
          </w:p>
        </w:tc>
      </w:tr>
      <w:tr w:rsidR="00D4241E" w:rsidRPr="00441CD0" w14:paraId="6875ABD4" w14:textId="77777777" w:rsidTr="00D4241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01ECDA3" w14:textId="77777777" w:rsidR="00D4241E" w:rsidRPr="00441CD0" w:rsidRDefault="00D4241E" w:rsidP="00D4241E">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8C3E1C5" w14:textId="77777777" w:rsidR="00D4241E" w:rsidRPr="00441CD0" w:rsidRDefault="00D4241E" w:rsidP="00D4241E">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DB930A3" w14:textId="77777777" w:rsidR="00D4241E" w:rsidRPr="00441CD0" w:rsidRDefault="00D4241E" w:rsidP="00D4241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48BB08A" w14:textId="77777777" w:rsidR="00D4241E" w:rsidRPr="00441CD0" w:rsidRDefault="00D4241E" w:rsidP="00D4241E">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E005101" w14:textId="77777777" w:rsidR="00D4241E" w:rsidRPr="00441CD0" w:rsidRDefault="00D4241E" w:rsidP="00D4241E">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D30A060" w14:textId="77777777" w:rsidR="00D4241E" w:rsidRPr="00441CD0" w:rsidRDefault="00D4241E" w:rsidP="00D4241E">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D857D61" w14:textId="77777777" w:rsidR="00D4241E" w:rsidRPr="00441CD0" w:rsidRDefault="00D4241E" w:rsidP="00D4241E">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527F1D8" w14:textId="77777777" w:rsidR="00D4241E" w:rsidRPr="00441CD0" w:rsidRDefault="00D4241E" w:rsidP="00D4241E">
            <w:pPr>
              <w:spacing w:after="0"/>
              <w:rPr>
                <w:rFonts w:ascii="Arial" w:hAnsi="Arial"/>
                <w:b/>
                <w:sz w:val="18"/>
                <w:lang w:val="x-none"/>
              </w:rPr>
            </w:pPr>
          </w:p>
        </w:tc>
      </w:tr>
      <w:tr w:rsidR="00D4241E" w:rsidRPr="00441CD0" w14:paraId="0980029D"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54DE559" w14:textId="77777777" w:rsidR="00D4241E" w:rsidRPr="00441CD0" w:rsidRDefault="00D4241E" w:rsidP="00D4241E">
            <w:pPr>
              <w:pStyle w:val="TAL"/>
              <w:rPr>
                <w:szCs w:val="18"/>
                <w:lang w:val="de-DE"/>
              </w:rPr>
            </w:pPr>
            <w:proofErr w:type="spellStart"/>
            <w:r w:rsidRPr="00441CD0">
              <w:rPr>
                <w:szCs w:val="18"/>
                <w:lang w:val="de-DE"/>
              </w:rPr>
              <w:lastRenderedPageBreak/>
              <w:t>Node</w:t>
            </w:r>
            <w:proofErr w:type="spellEnd"/>
            <w:r w:rsidRPr="00441CD0">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18642814" w14:textId="77777777" w:rsidR="00D4241E" w:rsidRPr="00441CD0" w:rsidRDefault="00D4241E" w:rsidP="00D4241E">
            <w:pPr>
              <w:pStyle w:val="TAL"/>
              <w:jc w:val="center"/>
              <w:rPr>
                <w:szCs w:val="18"/>
                <w:lang w:val="x-none"/>
              </w:rP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55624934" w14:textId="77777777" w:rsidR="00D4241E" w:rsidRPr="00441CD0" w:rsidRDefault="00D4241E" w:rsidP="00D4241E">
            <w:pPr>
              <w:pStyle w:val="TAL"/>
              <w:rPr>
                <w:szCs w:val="18"/>
                <w:lang w:val="en-US"/>
              </w:rPr>
            </w:pPr>
            <w:r w:rsidRPr="00441CD0">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369F23BC"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2AC6F4"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1F4873"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12B1408" w14:textId="77777777" w:rsidR="00D4241E" w:rsidRPr="00441CD0" w:rsidRDefault="00D4241E" w:rsidP="00D4241E">
            <w:pPr>
              <w:pStyle w:val="TAC"/>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CAC4FD8" w14:textId="77777777" w:rsidR="00D4241E" w:rsidRPr="00441CD0" w:rsidRDefault="00D4241E" w:rsidP="00D4241E">
            <w:pPr>
              <w:pStyle w:val="TAC"/>
              <w:rPr>
                <w:lang w:val="sv-SE" w:eastAsia="zh-CN"/>
              </w:rPr>
            </w:pPr>
            <w:proofErr w:type="spellStart"/>
            <w:r w:rsidRPr="00441CD0">
              <w:rPr>
                <w:lang w:val="sv-SE" w:eastAsia="zh-CN"/>
              </w:rPr>
              <w:t>Node</w:t>
            </w:r>
            <w:proofErr w:type="spellEnd"/>
            <w:r w:rsidRPr="00441CD0">
              <w:rPr>
                <w:lang w:val="sv-SE" w:eastAsia="zh-CN"/>
              </w:rPr>
              <w:t xml:space="preserve"> ID</w:t>
            </w:r>
          </w:p>
        </w:tc>
      </w:tr>
      <w:tr w:rsidR="00D4241E" w:rsidRPr="00441CD0" w14:paraId="03F58A1B"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EF0FF27" w14:textId="77777777" w:rsidR="00D4241E" w:rsidRPr="00441CD0" w:rsidRDefault="00D4241E" w:rsidP="00D4241E">
            <w:pPr>
              <w:pStyle w:val="TAL"/>
              <w:rPr>
                <w:lang w:val="x-none"/>
              </w:rPr>
            </w:pPr>
            <w:proofErr w:type="spellStart"/>
            <w:r w:rsidRPr="00441CD0">
              <w:rPr>
                <w:szCs w:val="18"/>
                <w:lang w:val="de-DE"/>
              </w:rPr>
              <w:t>Cause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E7944E6" w14:textId="77777777" w:rsidR="00D4241E" w:rsidRPr="00441CD0" w:rsidRDefault="00D4241E" w:rsidP="00D4241E">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1D54FB35" w14:textId="77777777" w:rsidR="00D4241E" w:rsidRPr="00441CD0" w:rsidRDefault="00D4241E" w:rsidP="00D4241E">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6035D6F3"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84190C"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C1A2FF"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96EEF9" w14:textId="77777777" w:rsidR="00D4241E" w:rsidRPr="00441CD0" w:rsidRDefault="00D4241E" w:rsidP="00D4241E">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E5A943B" w14:textId="77777777" w:rsidR="00D4241E" w:rsidRPr="00441CD0" w:rsidRDefault="00D4241E" w:rsidP="00D4241E">
            <w:pPr>
              <w:pStyle w:val="TAC"/>
            </w:pPr>
            <w:r w:rsidRPr="00441CD0">
              <w:t>Cause</w:t>
            </w:r>
          </w:p>
        </w:tc>
      </w:tr>
      <w:tr w:rsidR="00D4241E" w:rsidRPr="00441CD0" w14:paraId="5AE0F42C"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BFEC25" w14:textId="77777777" w:rsidR="00D4241E" w:rsidRPr="00441CD0" w:rsidRDefault="00D4241E" w:rsidP="00D4241E">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46D34C70" w14:textId="77777777" w:rsidR="00D4241E" w:rsidRPr="00441CD0" w:rsidRDefault="00D4241E" w:rsidP="00D4241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3284E6A" w14:textId="77777777" w:rsidR="00D4241E" w:rsidRPr="00441CD0" w:rsidRDefault="00D4241E" w:rsidP="00D4241E">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2C54F74D"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A000B1"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F475739"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EA0624" w14:textId="77777777" w:rsidR="00D4241E" w:rsidRPr="00441CD0" w:rsidRDefault="00D4241E" w:rsidP="00D4241E">
            <w:pPr>
              <w:pStyle w:val="TAC"/>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2FA6428" w14:textId="77777777" w:rsidR="00D4241E" w:rsidRPr="00441CD0" w:rsidRDefault="00D4241E" w:rsidP="00D4241E">
            <w:pPr>
              <w:pStyle w:val="TAC"/>
              <w:rPr>
                <w:lang w:val="sv-SE"/>
              </w:rPr>
            </w:pPr>
            <w:r w:rsidRPr="00441CD0">
              <w:rPr>
                <w:szCs w:val="18"/>
                <w:lang w:val="de-DE"/>
              </w:rPr>
              <w:t>Offending IE</w:t>
            </w:r>
          </w:p>
        </w:tc>
      </w:tr>
      <w:tr w:rsidR="00D4241E" w:rsidRPr="00441CD0" w14:paraId="6163DD58"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3042B2F" w14:textId="77777777" w:rsidR="00D4241E" w:rsidRPr="00441CD0" w:rsidRDefault="00D4241E" w:rsidP="00D4241E">
            <w:pPr>
              <w:pStyle w:val="TAL"/>
              <w:rPr>
                <w:szCs w:val="18"/>
                <w:lang w:val="de-DE"/>
              </w:rPr>
            </w:pPr>
            <w:r w:rsidRPr="00441CD0">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51F96378" w14:textId="77777777" w:rsidR="00D4241E" w:rsidRPr="00441CD0" w:rsidRDefault="00D4241E" w:rsidP="00D4241E">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769D1AE" w14:textId="77777777" w:rsidR="00D4241E" w:rsidRPr="00441CD0" w:rsidRDefault="00D4241E" w:rsidP="00D4241E">
            <w:pPr>
              <w:pStyle w:val="TAL"/>
            </w:pPr>
            <w:r w:rsidRPr="00441CD0">
              <w:rPr>
                <w:szCs w:val="18"/>
                <w:lang w:val="en-US"/>
              </w:rPr>
              <w:t xml:space="preserve">This IE shall </w:t>
            </w:r>
            <w:r w:rsidRPr="00441CD0">
              <w:rPr>
                <w:szCs w:val="18"/>
                <w:lang w:val="en-US" w:eastAsia="zh-CN"/>
              </w:rPr>
              <w:t>be present if the cause is set to "</w:t>
            </w:r>
            <w:r w:rsidRPr="00441CD0">
              <w:t>Request accepted (success)</w:t>
            </w:r>
            <w:r w:rsidRPr="00441CD0">
              <w:rPr>
                <w:szCs w:val="18"/>
                <w:lang w:val="en-US" w:eastAsia="zh-CN"/>
              </w:rPr>
              <w:t>". When present, it shall</w:t>
            </w:r>
            <w:r w:rsidRPr="00441CD0">
              <w:rPr>
                <w:szCs w:val="18"/>
                <w:lang w:val="en-US"/>
              </w:rPr>
              <w:t xml:space="preserve"> contain the unique identifier allocated by the UP function identifying the session.</w:t>
            </w:r>
          </w:p>
        </w:tc>
        <w:tc>
          <w:tcPr>
            <w:tcW w:w="370" w:type="dxa"/>
            <w:tcBorders>
              <w:top w:val="single" w:sz="4" w:space="0" w:color="auto"/>
              <w:left w:val="single" w:sz="4" w:space="0" w:color="auto"/>
              <w:bottom w:val="single" w:sz="4" w:space="0" w:color="auto"/>
              <w:right w:val="single" w:sz="4" w:space="0" w:color="auto"/>
            </w:tcBorders>
            <w:hideMark/>
          </w:tcPr>
          <w:p w14:paraId="619DDDF2"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0586FAC"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C0DC65"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D3F067" w14:textId="77777777" w:rsidR="00D4241E" w:rsidRPr="00441CD0" w:rsidRDefault="00D4241E" w:rsidP="00D4241E">
            <w:pPr>
              <w:pStyle w:val="TAC"/>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DBA5BE3" w14:textId="77777777" w:rsidR="00D4241E" w:rsidRPr="00441CD0" w:rsidRDefault="00D4241E" w:rsidP="00D4241E">
            <w:pPr>
              <w:pStyle w:val="TAC"/>
            </w:pPr>
            <w:r w:rsidRPr="00441CD0">
              <w:rPr>
                <w:lang w:val="sv-SE" w:eastAsia="zh-CN"/>
              </w:rPr>
              <w:t>F-SEID</w:t>
            </w:r>
          </w:p>
        </w:tc>
      </w:tr>
      <w:tr w:rsidR="00D4241E" w:rsidRPr="00441CD0" w14:paraId="56FC63F4"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2F568E" w14:textId="77777777" w:rsidR="00D4241E" w:rsidRPr="00441CD0" w:rsidRDefault="00D4241E" w:rsidP="00D4241E">
            <w:pPr>
              <w:pStyle w:val="TAL"/>
              <w:rPr>
                <w:szCs w:val="18"/>
                <w:lang w:val="de-DE"/>
              </w:rPr>
            </w:pPr>
            <w:r w:rsidRPr="00441CD0">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66185A67" w14:textId="77777777" w:rsidR="00D4241E" w:rsidRPr="00441CD0" w:rsidRDefault="00D4241E" w:rsidP="00D4241E">
            <w:pPr>
              <w:pStyle w:val="TAL"/>
              <w:jc w:val="center"/>
              <w:rPr>
                <w:szCs w:val="18"/>
                <w:lang w:val="x-non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4F5112EF" w14:textId="77777777" w:rsidR="00D4241E" w:rsidRPr="00441CD0" w:rsidRDefault="00D4241E" w:rsidP="00D4241E">
            <w:pPr>
              <w:pStyle w:val="TAL"/>
              <w:rPr>
                <w:szCs w:val="18"/>
                <w:lang w:val="en-US" w:eastAsia="zh-CN"/>
              </w:rPr>
            </w:pPr>
            <w:r w:rsidRPr="00441CD0">
              <w:rPr>
                <w:szCs w:val="18"/>
                <w:lang w:val="en-US" w:eastAsia="zh-CN"/>
              </w:rPr>
              <w:t>This IE shall be present if the cause is set to "success" and the UP function was requested to allocate a local F-TEID or a UE IP address/prefix for the PDR.</w:t>
            </w:r>
          </w:p>
          <w:p w14:paraId="74503BC7" w14:textId="77777777" w:rsidR="00D4241E" w:rsidRPr="00441CD0" w:rsidRDefault="00D4241E" w:rsidP="00D4241E">
            <w:pPr>
              <w:pStyle w:val="TAL"/>
              <w:rPr>
                <w:szCs w:val="18"/>
                <w:lang w:val="en-US" w:eastAsia="zh-CN"/>
              </w:rPr>
            </w:pPr>
            <w:r w:rsidRPr="00441CD0">
              <w:rPr>
                <w:szCs w:val="18"/>
                <w:lang w:val="en-US" w:eastAsia="zh-CN"/>
              </w:rPr>
              <w:t>When present, this IE shall contain the PDR information associated to the PFCP session. There may be several instances of this IE.</w:t>
            </w:r>
          </w:p>
          <w:p w14:paraId="45124325" w14:textId="77777777" w:rsidR="00D4241E" w:rsidRPr="00441CD0" w:rsidRDefault="00D4241E" w:rsidP="00D4241E">
            <w:pPr>
              <w:pStyle w:val="TAL"/>
              <w:rPr>
                <w:lang w:val="x-none"/>
              </w:rPr>
            </w:pPr>
            <w:r w:rsidRPr="00441CD0">
              <w:rPr>
                <w:lang w:eastAsia="zh-CN"/>
              </w:rPr>
              <w:t xml:space="preserve">See </w:t>
            </w:r>
            <w:r w:rsidRPr="00441CD0">
              <w:t>table 7.5.3.2-1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8A6B409"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55B60D"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36096F"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914B2B4" w14:textId="77777777" w:rsidR="00D4241E" w:rsidRPr="00441CD0" w:rsidRDefault="00D4241E" w:rsidP="00D4241E">
            <w:pPr>
              <w:pStyle w:val="TAC"/>
            </w:pPr>
            <w:r w:rsidRPr="00441CD0">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A1872E4" w14:textId="77777777" w:rsidR="00D4241E" w:rsidRPr="00441CD0" w:rsidRDefault="00D4241E" w:rsidP="00D4241E">
            <w:pPr>
              <w:pStyle w:val="TAC"/>
            </w:pPr>
            <w:r w:rsidRPr="00441CD0">
              <w:rPr>
                <w:lang w:val="en-US"/>
              </w:rPr>
              <w:t>Created PDR</w:t>
            </w:r>
          </w:p>
        </w:tc>
      </w:tr>
      <w:tr w:rsidR="00D4241E" w:rsidRPr="00441CD0" w14:paraId="3AAAE880"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B935A4A" w14:textId="77777777" w:rsidR="00D4241E" w:rsidRPr="00441CD0" w:rsidRDefault="00D4241E" w:rsidP="00D4241E">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EFB89C5" w14:textId="77777777" w:rsidR="00D4241E" w:rsidRPr="00441CD0" w:rsidRDefault="00D4241E" w:rsidP="00D4241E">
            <w:pPr>
              <w:pStyle w:val="TAL"/>
              <w:jc w:val="center"/>
              <w:rPr>
                <w:rFonts w:eastAsia="SimSun"/>
                <w:szCs w:val="18"/>
                <w:lang w:val="de-D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22E12FF2" w14:textId="77777777" w:rsidR="00D4241E" w:rsidRPr="00441CD0" w:rsidRDefault="00D4241E" w:rsidP="00D4241E">
            <w:pPr>
              <w:pStyle w:val="TAL"/>
              <w:rPr>
                <w:szCs w:val="18"/>
                <w:lang w:val="en-US" w:eastAsia="zh-CN"/>
              </w:rPr>
            </w:pPr>
            <w:r w:rsidRPr="00441CD0">
              <w:rPr>
                <w:szCs w:val="18"/>
                <w:lang w:val="en-US" w:eastAsia="zh-CN"/>
              </w:rPr>
              <w:t>The UP function may include this IE if it supports the load control feature and the feature is activated in the network.</w:t>
            </w:r>
          </w:p>
          <w:p w14:paraId="33F9278A" w14:textId="77777777" w:rsidR="00D4241E" w:rsidRPr="00441CD0" w:rsidRDefault="00D4241E" w:rsidP="00D4241E">
            <w:pPr>
              <w:pStyle w:val="TAL"/>
              <w:rPr>
                <w:szCs w:val="18"/>
                <w:lang w:val="en-US" w:eastAsia="zh-CN"/>
              </w:rPr>
            </w:pPr>
            <w:r w:rsidRPr="00441CD0">
              <w:t>See Table 7.5.3.3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86E9DB0"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6A470DB"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8A6E95"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2C1089F" w14:textId="77777777" w:rsidR="00D4241E" w:rsidRPr="00441CD0" w:rsidRDefault="00D4241E" w:rsidP="00D4241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7481F8" w14:textId="77777777" w:rsidR="00D4241E" w:rsidRPr="00441CD0" w:rsidRDefault="00D4241E" w:rsidP="00D4241E">
            <w:pPr>
              <w:pStyle w:val="TAC"/>
              <w:rPr>
                <w:lang w:val="en-US"/>
              </w:rPr>
            </w:pPr>
            <w:r w:rsidRPr="00441CD0">
              <w:rPr>
                <w:lang w:val="en-US"/>
              </w:rPr>
              <w:t>Load Control Information</w:t>
            </w:r>
          </w:p>
        </w:tc>
      </w:tr>
      <w:tr w:rsidR="00D4241E" w:rsidRPr="00441CD0" w14:paraId="7E66877B"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9A6556F" w14:textId="77777777" w:rsidR="00D4241E" w:rsidRPr="00441CD0" w:rsidRDefault="00D4241E" w:rsidP="00D4241E">
            <w:pPr>
              <w:pStyle w:val="TAL"/>
              <w:rPr>
                <w:lang w:val="x-none"/>
              </w:rPr>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D28627D" w14:textId="77777777" w:rsidR="00D4241E" w:rsidRPr="00441CD0" w:rsidRDefault="00D4241E" w:rsidP="00D4241E">
            <w:pPr>
              <w:pStyle w:val="TAL"/>
              <w:jc w:val="center"/>
              <w:rPr>
                <w:rFonts w:eastAsia="SimSun"/>
                <w:szCs w:val="18"/>
                <w:lang w:val="de-D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6156FCBF" w14:textId="77777777" w:rsidR="00D4241E" w:rsidRPr="00441CD0" w:rsidRDefault="00D4241E" w:rsidP="00D4241E">
            <w:pPr>
              <w:pStyle w:val="TAL"/>
              <w:rPr>
                <w:szCs w:val="18"/>
                <w:lang w:val="en-US" w:eastAsia="zh-CN"/>
              </w:rPr>
            </w:pPr>
            <w:r w:rsidRPr="00441CD0">
              <w:rPr>
                <w:szCs w:val="18"/>
                <w:lang w:val="en-US" w:eastAsia="zh-CN"/>
              </w:rPr>
              <w:t>During an overload condition, the UP function may include this IE if it supports the overload control feature and the feature is activated in the network.</w:t>
            </w:r>
          </w:p>
          <w:p w14:paraId="612B1316" w14:textId="77777777" w:rsidR="00D4241E" w:rsidRPr="00441CD0" w:rsidRDefault="00D4241E" w:rsidP="00D4241E">
            <w:pPr>
              <w:pStyle w:val="TAL"/>
              <w:rPr>
                <w:szCs w:val="18"/>
                <w:lang w:val="en-US" w:eastAsia="zh-CN"/>
              </w:rPr>
            </w:pPr>
            <w:r w:rsidRPr="00441CD0">
              <w:t>See Table 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C881BD1"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9FFF30"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0D9B3F"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098C50" w14:textId="77777777" w:rsidR="00D4241E" w:rsidRPr="00441CD0" w:rsidRDefault="00D4241E" w:rsidP="00D4241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358BD65" w14:textId="77777777" w:rsidR="00D4241E" w:rsidRPr="00441CD0" w:rsidRDefault="00D4241E" w:rsidP="00D4241E">
            <w:pPr>
              <w:pStyle w:val="TAC"/>
              <w:rPr>
                <w:lang w:val="en-US"/>
              </w:rPr>
            </w:pPr>
            <w:r w:rsidRPr="00441CD0">
              <w:rPr>
                <w:lang w:val="en-US"/>
              </w:rPr>
              <w:t>Overload Control Information</w:t>
            </w:r>
          </w:p>
        </w:tc>
      </w:tr>
      <w:tr w:rsidR="00D4241E" w:rsidRPr="00441CD0" w14:paraId="03224A5F"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E6877F0" w14:textId="77777777" w:rsidR="00D4241E" w:rsidRPr="00441CD0" w:rsidRDefault="00D4241E" w:rsidP="00D4241E">
            <w:pPr>
              <w:pStyle w:val="TAL"/>
              <w:rPr>
                <w:lang w:val="x-none"/>
              </w:rPr>
            </w:pPr>
            <w:r w:rsidRPr="00441CD0">
              <w:t>SGW-U FQ-CSID</w:t>
            </w:r>
          </w:p>
        </w:tc>
        <w:tc>
          <w:tcPr>
            <w:tcW w:w="336" w:type="dxa"/>
            <w:tcBorders>
              <w:top w:val="single" w:sz="4" w:space="0" w:color="auto"/>
              <w:left w:val="single" w:sz="4" w:space="0" w:color="auto"/>
              <w:bottom w:val="single" w:sz="4" w:space="0" w:color="auto"/>
              <w:right w:val="single" w:sz="4" w:space="0" w:color="auto"/>
            </w:tcBorders>
            <w:hideMark/>
          </w:tcPr>
          <w:p w14:paraId="48CE0E93" w14:textId="77777777" w:rsidR="00D4241E" w:rsidRPr="00441CD0" w:rsidRDefault="00D4241E" w:rsidP="00D4241E">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411F5D2" w14:textId="77777777" w:rsidR="00D4241E" w:rsidRPr="00441CD0" w:rsidRDefault="00D4241E" w:rsidP="00D4241E">
            <w:pPr>
              <w:pStyle w:val="TAL"/>
              <w:rPr>
                <w:szCs w:val="18"/>
                <w:lang w:val="en-US" w:eastAsia="zh-CN"/>
              </w:rPr>
            </w:pPr>
            <w:r w:rsidRPr="00441CD0">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01039A7"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8096A1"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51F8BF6"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6491E4E" w14:textId="77777777" w:rsidR="00D4241E" w:rsidRPr="00441CD0" w:rsidRDefault="00D4241E" w:rsidP="00D4241E">
            <w:pPr>
              <w:pStyle w:val="TAC"/>
            </w:pPr>
            <w:r w:rsidRPr="00441CD0">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E1C6A2E" w14:textId="77777777" w:rsidR="00D4241E" w:rsidRPr="00441CD0" w:rsidRDefault="00D4241E" w:rsidP="00D4241E">
            <w:pPr>
              <w:pStyle w:val="TAC"/>
              <w:rPr>
                <w:lang w:val="en-US"/>
              </w:rPr>
            </w:pPr>
            <w:r w:rsidRPr="00441CD0">
              <w:rPr>
                <w:lang w:val="en-US"/>
              </w:rPr>
              <w:t>FQ-CSID</w:t>
            </w:r>
          </w:p>
        </w:tc>
      </w:tr>
      <w:tr w:rsidR="00D4241E" w:rsidRPr="00441CD0" w14:paraId="2BBBD50E"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58BC1F4" w14:textId="6AD909B3" w:rsidR="00D4241E" w:rsidRPr="00441CD0" w:rsidRDefault="00D4241E" w:rsidP="00D4241E">
            <w:pPr>
              <w:pStyle w:val="TAL"/>
              <w:rPr>
                <w:lang w:val="x-none"/>
              </w:rPr>
            </w:pPr>
            <w:r w:rsidRPr="00441CD0">
              <w:t>PGW-U</w:t>
            </w:r>
            <w:ins w:id="102" w:author="Bruno Landais" w:date="2021-02-11T16:04:00Z">
              <w:r>
                <w:t>/UPF</w:t>
              </w:r>
            </w:ins>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6D9C8442" w14:textId="77777777" w:rsidR="00D4241E" w:rsidRPr="00441CD0" w:rsidRDefault="00D4241E" w:rsidP="00D4241E">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88AC7EC" w14:textId="3678DD4D" w:rsidR="00D4241E" w:rsidRPr="00441CD0" w:rsidRDefault="00D4241E" w:rsidP="00D4241E">
            <w:pPr>
              <w:pStyle w:val="TAL"/>
              <w:rPr>
                <w:szCs w:val="18"/>
                <w:lang w:val="en-US" w:eastAsia="zh-CN"/>
              </w:rPr>
            </w:pPr>
            <w:r w:rsidRPr="00441CD0">
              <w:rPr>
                <w:szCs w:val="18"/>
                <w:lang w:val="en-US" w:eastAsia="zh-CN"/>
              </w:rPr>
              <w:t>This IE shall be included according to the requirements in clause 23 of 3GPP TS 23.007 [24]</w:t>
            </w:r>
            <w:ins w:id="103" w:author="Bruno Landais" w:date="2021-02-11T16:09:00Z">
              <w:r w:rsidR="00F87BC0">
                <w:rPr>
                  <w:szCs w:val="18"/>
                </w:rPr>
                <w:t xml:space="preserve"> and clause x of </w:t>
              </w:r>
              <w:r w:rsidR="00F87BC0">
                <w:rPr>
                  <w:lang w:val="en-US"/>
                </w:rPr>
                <w:t>3GPP TS 23.527 [40]</w:t>
              </w:r>
            </w:ins>
            <w:r w:rsidRPr="00441CD0">
              <w:rPr>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F246A98" w14:textId="77777777" w:rsidR="00D4241E" w:rsidRPr="00441CD0" w:rsidRDefault="00D4241E" w:rsidP="00D4241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31A3C75"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08E3C6F"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BB11F53" w14:textId="40E89FB8" w:rsidR="00D4241E" w:rsidRPr="00441CD0" w:rsidRDefault="00D4241E" w:rsidP="00D4241E">
            <w:pPr>
              <w:pStyle w:val="TAC"/>
            </w:pPr>
            <w:del w:id="104" w:author="Bruno Landais" w:date="2021-02-11T16:05:00Z">
              <w:r w:rsidRPr="00441CD0" w:rsidDel="00D4241E">
                <w:rPr>
                  <w:lang w:val="en-US"/>
                </w:rPr>
                <w:delText>-</w:delText>
              </w:r>
            </w:del>
            <w:ins w:id="105" w:author="Bruno Landais" w:date="2021-02-11T16:05:00Z">
              <w:r>
                <w:rPr>
                  <w:lang w:val="en-US"/>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050BAB6B" w14:textId="77777777" w:rsidR="00D4241E" w:rsidRPr="00441CD0" w:rsidRDefault="00D4241E" w:rsidP="00D4241E">
            <w:pPr>
              <w:pStyle w:val="TAC"/>
              <w:rPr>
                <w:lang w:val="en-US"/>
              </w:rPr>
            </w:pPr>
            <w:r w:rsidRPr="00441CD0">
              <w:rPr>
                <w:lang w:val="en-US"/>
              </w:rPr>
              <w:t>FQ-CSID</w:t>
            </w:r>
          </w:p>
        </w:tc>
      </w:tr>
      <w:tr w:rsidR="00D4241E" w:rsidRPr="00441CD0" w14:paraId="0F892F34"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FE941DE" w14:textId="77777777" w:rsidR="00D4241E" w:rsidRPr="00441CD0" w:rsidRDefault="00D4241E" w:rsidP="00D4241E">
            <w:pPr>
              <w:pStyle w:val="TAL"/>
              <w:rPr>
                <w:lang w:val="x-none"/>
              </w:rPr>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1290BBF1" w14:textId="77777777" w:rsidR="00D4241E" w:rsidRPr="00441CD0" w:rsidRDefault="00D4241E" w:rsidP="00D4241E">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5586BB4E" w14:textId="77777777" w:rsidR="00D4241E" w:rsidRPr="00441CD0" w:rsidRDefault="00D4241E" w:rsidP="00D4241E">
            <w:pPr>
              <w:pStyle w:val="TAL"/>
              <w:rPr>
                <w:szCs w:val="18"/>
                <w:lang w:val="en-US" w:eastAsia="zh-CN"/>
              </w:rPr>
            </w:pPr>
            <w:r w:rsidRPr="00441CD0">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hideMark/>
          </w:tcPr>
          <w:p w14:paraId="2CCC865D"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4B6E42"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1D1B6F7"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564E52B" w14:textId="77777777" w:rsidR="00D4241E" w:rsidRPr="00441CD0" w:rsidRDefault="00D4241E" w:rsidP="00D4241E">
            <w:pPr>
              <w:pStyle w:val="TAC"/>
            </w:pPr>
            <w:r w:rsidRPr="00441CD0">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AB86860" w14:textId="77777777" w:rsidR="00D4241E" w:rsidRPr="00441CD0" w:rsidRDefault="00D4241E" w:rsidP="00D4241E">
            <w:pPr>
              <w:pStyle w:val="TAC"/>
              <w:rPr>
                <w:lang w:val="en-US"/>
              </w:rPr>
            </w:pPr>
            <w:r w:rsidRPr="00441CD0">
              <w:rPr>
                <w:lang w:val="en-US"/>
              </w:rPr>
              <w:t>Failed Rule ID</w:t>
            </w:r>
          </w:p>
        </w:tc>
      </w:tr>
      <w:tr w:rsidR="00D4241E" w:rsidRPr="00441CD0" w14:paraId="7848B49F"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CE488FA" w14:textId="77777777" w:rsidR="00D4241E" w:rsidRPr="00441CD0" w:rsidRDefault="00D4241E" w:rsidP="00D4241E">
            <w:pPr>
              <w:pStyle w:val="TAL"/>
              <w:rPr>
                <w:lang w:val="x-none"/>
              </w:rPr>
            </w:pPr>
            <w:r w:rsidRPr="00441CD0">
              <w:t xml:space="preserve">Created Traffic </w:t>
            </w:r>
            <w:r w:rsidRPr="00441CD0">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0667A34F" w14:textId="77777777" w:rsidR="00D4241E" w:rsidRPr="00441CD0" w:rsidRDefault="00D4241E" w:rsidP="00D4241E">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50F0C1EC" w14:textId="77777777" w:rsidR="00D4241E" w:rsidRPr="00441CD0" w:rsidRDefault="00D4241E" w:rsidP="00D4241E">
            <w:pPr>
              <w:pStyle w:val="TAL"/>
              <w:rPr>
                <w:szCs w:val="18"/>
                <w:lang w:val="x-none"/>
              </w:rPr>
            </w:pPr>
            <w:r w:rsidRPr="00441CD0">
              <w:rPr>
                <w:szCs w:val="18"/>
                <w:lang w:val="en-US" w:eastAsia="zh-CN"/>
              </w:rPr>
              <w:t>This IE shall be present if the cause is set to "success" and the UP function was requested to allocate a local F-TEID or a UE IP address/prefix in a Create Traffic Endpoint IE</w:t>
            </w:r>
            <w:r w:rsidRPr="00441CD0">
              <w:rPr>
                <w:szCs w:val="18"/>
              </w:rPr>
              <w:t>. When present, it shall contain the local F-TEID or UE IP address/prefix to be used for this Traffic Endpoint.</w:t>
            </w:r>
          </w:p>
          <w:p w14:paraId="3F4C6BBA" w14:textId="77777777" w:rsidR="00D4241E" w:rsidRPr="00441CD0" w:rsidRDefault="00D4241E" w:rsidP="00D4241E">
            <w:pPr>
              <w:pStyle w:val="TAL"/>
              <w:rPr>
                <w:szCs w:val="18"/>
                <w:lang w:val="en-US" w:eastAsia="zh-CN"/>
              </w:rPr>
            </w:pPr>
            <w:r w:rsidRPr="00441CD0">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hideMark/>
          </w:tcPr>
          <w:p w14:paraId="71CD951C" w14:textId="77777777" w:rsidR="00D4241E" w:rsidRPr="00441CD0" w:rsidRDefault="00D4241E" w:rsidP="00D4241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6DE4B81" w14:textId="77777777" w:rsidR="00D4241E" w:rsidRPr="00441CD0" w:rsidRDefault="00D4241E" w:rsidP="00D4241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9038947" w14:textId="77777777" w:rsidR="00D4241E" w:rsidRPr="00441CD0" w:rsidRDefault="00D4241E" w:rsidP="00D4241E">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7B6348C" w14:textId="77777777" w:rsidR="00D4241E" w:rsidRPr="00441CD0" w:rsidRDefault="00D4241E" w:rsidP="00D4241E">
            <w:pPr>
              <w:pStyle w:val="TAC"/>
              <w:rPr>
                <w:lang w:val="en-US"/>
              </w:rPr>
            </w:pPr>
            <w:r w:rsidRPr="00441CD0">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40AAAD7" w14:textId="77777777" w:rsidR="00D4241E" w:rsidRPr="00441CD0" w:rsidRDefault="00D4241E" w:rsidP="00D4241E">
            <w:pPr>
              <w:pStyle w:val="TAC"/>
              <w:rPr>
                <w:lang w:val="en-US"/>
              </w:rPr>
            </w:pPr>
            <w:r w:rsidRPr="00441CD0">
              <w:t xml:space="preserve">Created Traffic </w:t>
            </w:r>
            <w:r w:rsidRPr="00441CD0">
              <w:rPr>
                <w:lang w:val="en-US"/>
              </w:rPr>
              <w:t>Endpoint</w:t>
            </w:r>
          </w:p>
        </w:tc>
      </w:tr>
      <w:tr w:rsidR="00D4241E" w:rsidRPr="00441CD0" w14:paraId="2AD5EABB"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tcPr>
          <w:p w14:paraId="184632A6" w14:textId="77777777" w:rsidR="00D4241E" w:rsidRPr="00E22206" w:rsidRDefault="00D4241E" w:rsidP="00D4241E">
            <w:pPr>
              <w:pStyle w:val="TAL"/>
              <w:rPr>
                <w:lang w:val="en-US"/>
              </w:rPr>
            </w:pPr>
            <w:r w:rsidRPr="00E22206">
              <w:rPr>
                <w:lang w:val="en-US"/>
              </w:rPr>
              <w:t>Created Bridge Info for TSC</w:t>
            </w:r>
          </w:p>
        </w:tc>
        <w:tc>
          <w:tcPr>
            <w:tcW w:w="336" w:type="dxa"/>
            <w:tcBorders>
              <w:top w:val="single" w:sz="4" w:space="0" w:color="auto"/>
              <w:left w:val="single" w:sz="4" w:space="0" w:color="auto"/>
              <w:bottom w:val="single" w:sz="4" w:space="0" w:color="auto"/>
              <w:right w:val="single" w:sz="4" w:space="0" w:color="auto"/>
            </w:tcBorders>
          </w:tcPr>
          <w:p w14:paraId="5811B995" w14:textId="77777777" w:rsidR="00D4241E" w:rsidRPr="00441CD0" w:rsidRDefault="00D4241E" w:rsidP="00D4241E">
            <w:pPr>
              <w:pStyle w:val="TAL"/>
              <w:jc w:val="center"/>
              <w:rPr>
                <w:szCs w:val="18"/>
                <w:lang w:val="de-DE"/>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3B097A92" w14:textId="77777777" w:rsidR="00D4241E" w:rsidRPr="00441CD0" w:rsidRDefault="00D4241E" w:rsidP="00D4241E">
            <w:pPr>
              <w:pStyle w:val="TAL"/>
              <w:rPr>
                <w:lang w:val="en-US"/>
              </w:rPr>
            </w:pPr>
            <w:r w:rsidRPr="00441CD0">
              <w:rPr>
                <w:lang w:val="en-US"/>
              </w:rPr>
              <w:t>This IE shall be present if the UPF was requested to provide Bridge information for TSC in the PFCP Session Establishment Request. When present, it shall contain the Bridge information for TSC for the PFCP session.</w:t>
            </w:r>
          </w:p>
          <w:p w14:paraId="75B00D06" w14:textId="77777777" w:rsidR="00D4241E" w:rsidRPr="00441CD0" w:rsidRDefault="00D4241E" w:rsidP="00D4241E">
            <w:pPr>
              <w:pStyle w:val="TAL"/>
              <w:rPr>
                <w:szCs w:val="18"/>
                <w:lang w:val="en-US" w:eastAsia="zh-CN"/>
              </w:rPr>
            </w:pPr>
            <w:proofErr w:type="spellStart"/>
            <w:r w:rsidRPr="00441CD0">
              <w:rPr>
                <w:lang w:val="fr-FR" w:eastAsia="zh-CN"/>
              </w:rPr>
              <w:t>See</w:t>
            </w:r>
            <w:proofErr w:type="spellEnd"/>
            <w:r w:rsidRPr="00441CD0">
              <w:rPr>
                <w:lang w:val="fr-FR" w:eastAsia="zh-CN"/>
              </w:rPr>
              <w:t xml:space="preserve"> </w:t>
            </w:r>
            <w:r w:rsidRPr="00441CD0">
              <w:rPr>
                <w:lang w:val="fr-FR"/>
              </w:rPr>
              <w:t>Table 7.5.3</w:t>
            </w:r>
            <w:r w:rsidRPr="00441CD0">
              <w:rPr>
                <w:lang w:val="de-DE"/>
              </w:rPr>
              <w:t>.6</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7DF0A526" w14:textId="77777777" w:rsidR="00D4241E" w:rsidRPr="00441CD0" w:rsidRDefault="00D4241E" w:rsidP="00D4241E">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3FC9A51" w14:textId="77777777" w:rsidR="00D4241E" w:rsidRPr="00441CD0" w:rsidRDefault="00D4241E" w:rsidP="00D4241E">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CB8E479" w14:textId="77777777" w:rsidR="00D4241E" w:rsidRPr="00441CD0" w:rsidRDefault="00D4241E" w:rsidP="00D4241E">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C21E800" w14:textId="77777777" w:rsidR="00D4241E" w:rsidRPr="00441CD0" w:rsidRDefault="00D4241E" w:rsidP="00D4241E">
            <w:pPr>
              <w:pStyle w:val="TAC"/>
              <w:rPr>
                <w:lang w:val="en-US"/>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7BCE0D01" w14:textId="77777777" w:rsidR="00D4241E" w:rsidRPr="00E22206" w:rsidRDefault="00D4241E" w:rsidP="00D4241E">
            <w:pPr>
              <w:pStyle w:val="TAC"/>
              <w:rPr>
                <w:lang w:val="en-US"/>
              </w:rPr>
            </w:pPr>
            <w:r w:rsidRPr="00E22206">
              <w:rPr>
                <w:lang w:val="en-US"/>
              </w:rPr>
              <w:t>Created Bridge Info for TSC</w:t>
            </w:r>
          </w:p>
        </w:tc>
      </w:tr>
      <w:tr w:rsidR="00D4241E" w:rsidRPr="00441CD0" w14:paraId="2BF331F6"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B9ADC13" w14:textId="77777777" w:rsidR="00D4241E" w:rsidRPr="00441CD0" w:rsidRDefault="00D4241E" w:rsidP="00D4241E">
            <w:pPr>
              <w:pStyle w:val="TAL"/>
              <w:rPr>
                <w:lang w:val="fr-FR"/>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tcPr>
          <w:p w14:paraId="2EF9C46F" w14:textId="77777777" w:rsidR="00D4241E" w:rsidRPr="00441CD0" w:rsidRDefault="00D4241E" w:rsidP="00D4241E">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3EF18FCB" w14:textId="77777777" w:rsidR="00D4241E" w:rsidRPr="00441CD0" w:rsidRDefault="00D4241E" w:rsidP="00D4241E">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542644CC" w14:textId="77777777" w:rsidR="00D4241E" w:rsidRPr="00441CD0" w:rsidRDefault="00D4241E" w:rsidP="00D4241E">
            <w:pPr>
              <w:pStyle w:val="TAL"/>
              <w:rPr>
                <w:szCs w:val="18"/>
                <w:lang w:val="en-US" w:eastAsia="zh-CN"/>
              </w:rPr>
            </w:pPr>
            <w:proofErr w:type="spellStart"/>
            <w:r w:rsidRPr="00441CD0">
              <w:rPr>
                <w:lang w:val="fr-FR"/>
              </w:rPr>
              <w:t>See</w:t>
            </w:r>
            <w:proofErr w:type="spellEnd"/>
            <w:r w:rsidRPr="00441CD0">
              <w:rPr>
                <w:lang w:val="fr-FR"/>
              </w:rPr>
              <w:t xml:space="preserve"> Table 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B2A2F15" w14:textId="77777777" w:rsidR="00D4241E" w:rsidRPr="00441CD0" w:rsidRDefault="00D4241E" w:rsidP="00D4241E">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C5D24D2" w14:textId="77777777" w:rsidR="00D4241E" w:rsidRPr="00441CD0" w:rsidRDefault="00D4241E" w:rsidP="00D4241E">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C5A9795" w14:textId="77777777" w:rsidR="00D4241E" w:rsidRPr="00441CD0" w:rsidRDefault="00D4241E" w:rsidP="00D4241E">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5A75FC61" w14:textId="77777777" w:rsidR="00D4241E" w:rsidRPr="00441CD0" w:rsidRDefault="00D4241E" w:rsidP="00D4241E">
            <w:pPr>
              <w:pStyle w:val="TAC"/>
              <w:rPr>
                <w:lang w:val="en-US" w:eastAsia="zh-CN"/>
              </w:rPr>
            </w:pPr>
            <w:r w:rsidRPr="00441CD0">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7B5FF97D" w14:textId="77777777" w:rsidR="00D4241E" w:rsidRPr="00441CD0" w:rsidRDefault="00D4241E" w:rsidP="00D4241E">
            <w:pPr>
              <w:pStyle w:val="TAC"/>
              <w:rPr>
                <w:lang w:val="fr-FR"/>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r>
      <w:tr w:rsidR="00D4241E" w:rsidRPr="00441CD0" w14:paraId="77097300"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tcPr>
          <w:p w14:paraId="2BD08675" w14:textId="77777777" w:rsidR="00D4241E" w:rsidRPr="00867BF5" w:rsidRDefault="00D4241E" w:rsidP="00D4241E">
            <w:pPr>
              <w:pStyle w:val="TAL"/>
              <w:rPr>
                <w:lang w:val="fr-FR"/>
              </w:rPr>
            </w:pPr>
            <w:r>
              <w:rPr>
                <w:rFonts w:hint="eastAsia"/>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tcPr>
          <w:p w14:paraId="79C2F30B" w14:textId="77777777" w:rsidR="00D4241E" w:rsidRPr="00867BF5" w:rsidRDefault="00D4241E" w:rsidP="00D4241E">
            <w:pPr>
              <w:pStyle w:val="TAL"/>
              <w:jc w:val="center"/>
              <w:rPr>
                <w:szCs w:val="18"/>
                <w:lang w:val="de-DE"/>
              </w:rPr>
            </w:pPr>
            <w:r>
              <w:rPr>
                <w:rFonts w:hint="eastAsia"/>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46F2E435" w14:textId="77777777" w:rsidR="00D4241E" w:rsidRPr="00867BF5" w:rsidRDefault="00D4241E" w:rsidP="00D4241E">
            <w:pPr>
              <w:pStyle w:val="TAL"/>
              <w:rPr>
                <w:szCs w:val="18"/>
                <w:lang w:val="en-US" w:eastAsia="zh-CN"/>
              </w:rPr>
            </w:pPr>
            <w:r w:rsidRPr="00867BF5">
              <w:rPr>
                <w:lang w:val="en-US"/>
              </w:rPr>
              <w:t xml:space="preserve">When present, this IE shall contain the </w:t>
            </w:r>
            <w:r>
              <w:rPr>
                <w:rFonts w:hint="eastAsia"/>
                <w:lang w:val="en-US" w:eastAsia="zh-CN"/>
              </w:rPr>
              <w:t>RDS configuration information</w:t>
            </w:r>
            <w:r w:rsidRPr="00867BF5">
              <w:rPr>
                <w:lang w:val="en-US"/>
              </w:rPr>
              <w:t xml:space="preserve"> the UP function </w:t>
            </w:r>
            <w:r>
              <w:rPr>
                <w:rFonts w:hint="eastAsia"/>
                <w:lang w:val="en-US" w:eastAsia="zh-CN"/>
              </w:rPr>
              <w:t xml:space="preserve">supported </w:t>
            </w:r>
            <w:r w:rsidRPr="00867BF5">
              <w:rPr>
                <w:lang w:val="en-US"/>
              </w:rPr>
              <w:t>for this PFCP session.</w:t>
            </w:r>
          </w:p>
        </w:tc>
        <w:tc>
          <w:tcPr>
            <w:tcW w:w="370" w:type="dxa"/>
            <w:tcBorders>
              <w:top w:val="single" w:sz="4" w:space="0" w:color="auto"/>
              <w:left w:val="single" w:sz="4" w:space="0" w:color="auto"/>
              <w:bottom w:val="single" w:sz="4" w:space="0" w:color="auto"/>
              <w:right w:val="single" w:sz="4" w:space="0" w:color="auto"/>
            </w:tcBorders>
          </w:tcPr>
          <w:p w14:paraId="6F299ECA" w14:textId="77777777" w:rsidR="00D4241E" w:rsidRPr="00867BF5" w:rsidRDefault="00D4241E" w:rsidP="00D4241E">
            <w:pPr>
              <w:pStyle w:val="TAC"/>
              <w:rPr>
                <w:lang w:val="sv-SE" w:eastAsia="zh-CN"/>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2ABDADE9" w14:textId="77777777" w:rsidR="00D4241E" w:rsidRPr="00867BF5" w:rsidRDefault="00D4241E" w:rsidP="00D4241E">
            <w:pPr>
              <w:pStyle w:val="TAC"/>
              <w:rPr>
                <w:lang w:val="sv-SE" w:eastAsia="zh-CN"/>
              </w:rPr>
            </w:pPr>
            <w:r w:rsidRPr="00867BF5">
              <w:t>X</w:t>
            </w:r>
          </w:p>
        </w:tc>
        <w:tc>
          <w:tcPr>
            <w:tcW w:w="370" w:type="dxa"/>
            <w:tcBorders>
              <w:top w:val="single" w:sz="4" w:space="0" w:color="auto"/>
              <w:left w:val="single" w:sz="4" w:space="0" w:color="auto"/>
              <w:bottom w:val="single" w:sz="4" w:space="0" w:color="auto"/>
              <w:right w:val="single" w:sz="4" w:space="0" w:color="auto"/>
            </w:tcBorders>
          </w:tcPr>
          <w:p w14:paraId="49C5874E" w14:textId="77777777" w:rsidR="00D4241E" w:rsidRPr="00867BF5" w:rsidRDefault="00D4241E" w:rsidP="00D4241E">
            <w:pPr>
              <w:pStyle w:val="TAC"/>
              <w:rPr>
                <w:lang w:val="sv-SE" w:eastAsia="zh-CN"/>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39E49600" w14:textId="77777777" w:rsidR="00D4241E" w:rsidRPr="00867BF5" w:rsidRDefault="00D4241E" w:rsidP="00D4241E">
            <w:pPr>
              <w:pStyle w:val="TAC"/>
              <w:rPr>
                <w:lang w:val="en-US" w:eastAsia="zh-CN"/>
              </w:rPr>
            </w:pPr>
            <w:r w:rsidRPr="00867BF5">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15B4F9A" w14:textId="77777777" w:rsidR="00D4241E" w:rsidRPr="00867BF5" w:rsidRDefault="00D4241E" w:rsidP="00D4241E">
            <w:pPr>
              <w:pStyle w:val="TAC"/>
              <w:rPr>
                <w:lang w:val="fr-FR"/>
              </w:rPr>
            </w:pPr>
            <w:r>
              <w:rPr>
                <w:rFonts w:hint="eastAsia"/>
                <w:lang w:val="fr-FR" w:eastAsia="zh-CN"/>
              </w:rPr>
              <w:t>RDS configuration information</w:t>
            </w:r>
          </w:p>
        </w:tc>
      </w:tr>
    </w:tbl>
    <w:p w14:paraId="690EC53D" w14:textId="31B5218F" w:rsidR="00CE27D1" w:rsidRDefault="00CE27D1" w:rsidP="000837D9"/>
    <w:p w14:paraId="0CD54A90" w14:textId="5C87834F" w:rsidR="00120857" w:rsidRDefault="00120857" w:rsidP="000837D9"/>
    <w:p w14:paraId="17A1D9CC" w14:textId="77777777" w:rsidR="00120857" w:rsidRPr="006B5418" w:rsidRDefault="00120857" w:rsidP="001208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57403D4" w14:textId="77777777" w:rsidR="00D4241E" w:rsidRPr="00441CD0" w:rsidRDefault="00D4241E" w:rsidP="00D4241E">
      <w:pPr>
        <w:pStyle w:val="Heading4"/>
        <w:rPr>
          <w:rFonts w:cs="Arial"/>
          <w:bCs/>
        </w:rPr>
      </w:pPr>
      <w:bookmarkStart w:id="106" w:name="_Toc19717299"/>
      <w:bookmarkStart w:id="107" w:name="_Toc27490793"/>
      <w:bookmarkStart w:id="108" w:name="_Toc27557086"/>
      <w:bookmarkStart w:id="109" w:name="_Toc27724003"/>
      <w:bookmarkStart w:id="110" w:name="_Toc36031075"/>
      <w:bookmarkStart w:id="111" w:name="_Toc36042995"/>
      <w:bookmarkStart w:id="112" w:name="_Toc36814320"/>
      <w:bookmarkStart w:id="113" w:name="_Toc44689176"/>
      <w:bookmarkStart w:id="114" w:name="_Toc44923930"/>
      <w:bookmarkStart w:id="115" w:name="_Toc51860900"/>
      <w:bookmarkStart w:id="116" w:name="_Toc57930671"/>
      <w:bookmarkStart w:id="117" w:name="_Toc57931301"/>
      <w:bookmarkEnd w:id="14"/>
      <w:bookmarkEnd w:id="15"/>
      <w:bookmarkEnd w:id="16"/>
      <w:bookmarkEnd w:id="17"/>
      <w:bookmarkEnd w:id="18"/>
      <w:bookmarkEnd w:id="19"/>
      <w:bookmarkEnd w:id="20"/>
      <w:bookmarkEnd w:id="21"/>
      <w:bookmarkEnd w:id="22"/>
      <w:bookmarkEnd w:id="23"/>
      <w:bookmarkEnd w:id="24"/>
      <w:bookmarkEnd w:id="25"/>
      <w:r w:rsidRPr="00441CD0">
        <w:t>7.5.4.1</w:t>
      </w:r>
      <w:r w:rsidRPr="00441CD0">
        <w:tab/>
        <w:t>General</w:t>
      </w:r>
      <w:bookmarkEnd w:id="106"/>
      <w:bookmarkEnd w:id="107"/>
      <w:bookmarkEnd w:id="108"/>
      <w:bookmarkEnd w:id="109"/>
      <w:bookmarkEnd w:id="110"/>
      <w:bookmarkEnd w:id="111"/>
      <w:bookmarkEnd w:id="112"/>
      <w:bookmarkEnd w:id="113"/>
      <w:bookmarkEnd w:id="114"/>
      <w:bookmarkEnd w:id="115"/>
      <w:bookmarkEnd w:id="116"/>
      <w:bookmarkEnd w:id="117"/>
    </w:p>
    <w:p w14:paraId="3EC3BB66" w14:textId="77777777" w:rsidR="00D4241E" w:rsidRPr="00441CD0" w:rsidRDefault="00D4241E" w:rsidP="00D4241E">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sidRPr="00441CD0">
        <w:rPr>
          <w:lang w:val="en-US" w:eastAsia="zh-CN"/>
        </w:rPr>
        <w:t xml:space="preserve"> and N4 interface by the CP function to request the UP function to modify the PFCP session.</w:t>
      </w:r>
    </w:p>
    <w:p w14:paraId="75F91AA8" w14:textId="77777777" w:rsidR="00D4241E" w:rsidRPr="00441CD0" w:rsidRDefault="00D4241E" w:rsidP="00D4241E">
      <w:pPr>
        <w:pStyle w:val="TH"/>
        <w:rPr>
          <w:lang w:val="en-US"/>
        </w:rPr>
      </w:pPr>
      <w:r w:rsidRPr="00441CD0">
        <w:t>Table 7.5.4.1-1: Information Elements in a PFCP Session Modification Request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5"/>
      </w:tblGrid>
      <w:tr w:rsidR="00D4241E" w:rsidRPr="00441CD0" w14:paraId="2211D141" w14:textId="77777777" w:rsidTr="00D4241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080A0BB" w14:textId="77777777" w:rsidR="00D4241E" w:rsidRPr="00441CD0" w:rsidRDefault="00D4241E" w:rsidP="00D4241E">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1A30FF6" w14:textId="77777777" w:rsidR="00D4241E" w:rsidRPr="00441CD0" w:rsidRDefault="00D4241E" w:rsidP="00D4241E">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7A804BE" w14:textId="77777777" w:rsidR="00D4241E" w:rsidRPr="00441CD0" w:rsidRDefault="00D4241E" w:rsidP="00D4241E">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3CAC597" w14:textId="77777777" w:rsidR="00D4241E" w:rsidRPr="00441CD0" w:rsidRDefault="00D4241E" w:rsidP="00D4241E">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50B0028" w14:textId="77777777" w:rsidR="00D4241E" w:rsidRPr="00441CD0" w:rsidRDefault="00D4241E" w:rsidP="00D4241E">
            <w:pPr>
              <w:pStyle w:val="TAH"/>
            </w:pPr>
            <w:r w:rsidRPr="00441CD0">
              <w:t>IE Type</w:t>
            </w:r>
          </w:p>
        </w:tc>
      </w:tr>
      <w:tr w:rsidR="00D4241E" w:rsidRPr="00441CD0" w14:paraId="4995B026" w14:textId="77777777" w:rsidTr="00D4241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0957279" w14:textId="77777777" w:rsidR="00D4241E" w:rsidRPr="00441CD0" w:rsidRDefault="00D4241E" w:rsidP="00D4241E">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05546DA" w14:textId="77777777" w:rsidR="00D4241E" w:rsidRPr="00441CD0" w:rsidRDefault="00D4241E" w:rsidP="00D4241E">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28BEA32" w14:textId="77777777" w:rsidR="00D4241E" w:rsidRPr="00441CD0" w:rsidRDefault="00D4241E" w:rsidP="00D4241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CA44134" w14:textId="77777777" w:rsidR="00D4241E" w:rsidRPr="00441CD0" w:rsidRDefault="00D4241E" w:rsidP="00D4241E">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46634D8" w14:textId="77777777" w:rsidR="00D4241E" w:rsidRPr="00441CD0" w:rsidRDefault="00D4241E" w:rsidP="00D4241E">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00621DA" w14:textId="77777777" w:rsidR="00D4241E" w:rsidRPr="00441CD0" w:rsidRDefault="00D4241E" w:rsidP="00D4241E">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64D8ACD" w14:textId="77777777" w:rsidR="00D4241E" w:rsidRPr="00441CD0" w:rsidRDefault="00D4241E" w:rsidP="00D4241E">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7D2B5CF" w14:textId="77777777" w:rsidR="00D4241E" w:rsidRPr="00441CD0" w:rsidRDefault="00D4241E" w:rsidP="00D4241E">
            <w:pPr>
              <w:spacing w:after="0"/>
              <w:rPr>
                <w:rFonts w:ascii="Arial" w:hAnsi="Arial"/>
                <w:b/>
                <w:sz w:val="18"/>
                <w:lang w:val="x-none"/>
              </w:rPr>
            </w:pPr>
          </w:p>
        </w:tc>
      </w:tr>
      <w:tr w:rsidR="00D4241E" w:rsidRPr="00441CD0" w14:paraId="244CDDDE"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E937581" w14:textId="77777777" w:rsidR="00D4241E" w:rsidRPr="00441CD0" w:rsidRDefault="00D4241E" w:rsidP="00D4241E">
            <w:pPr>
              <w:pStyle w:val="tal0"/>
            </w:pPr>
            <w:r w:rsidRPr="00441CD0">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4A0F8538" w14:textId="77777777" w:rsidR="00D4241E" w:rsidRPr="00441CD0" w:rsidRDefault="00D4241E" w:rsidP="00D4241E">
            <w:pPr>
              <w:pStyle w:val="TAH"/>
              <w:rPr>
                <w:b w:val="0"/>
              </w:rPr>
            </w:pPr>
            <w:r w:rsidRPr="00441CD0">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50768764" w14:textId="77777777" w:rsidR="00D4241E" w:rsidRPr="00441CD0" w:rsidRDefault="00D4241E" w:rsidP="00D4241E">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6E34DD32" w14:textId="77777777" w:rsidR="00D4241E" w:rsidRPr="00441CD0" w:rsidRDefault="00D4241E" w:rsidP="00D4241E">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7D16A725" w14:textId="77777777" w:rsidR="00D4241E" w:rsidRPr="00441CD0" w:rsidRDefault="00D4241E" w:rsidP="00D4241E">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9172A81" w14:textId="77777777" w:rsidR="00D4241E" w:rsidRPr="00441CD0" w:rsidRDefault="00D4241E" w:rsidP="00D4241E">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38C67EA4" w14:textId="77777777" w:rsidR="00D4241E" w:rsidRPr="00441CD0" w:rsidRDefault="00D4241E" w:rsidP="00D4241E">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1F52302" w14:textId="77777777" w:rsidR="00D4241E" w:rsidRPr="00441CD0" w:rsidRDefault="00D4241E" w:rsidP="00D4241E">
            <w:pPr>
              <w:pStyle w:val="TAC"/>
            </w:pPr>
            <w:r w:rsidRPr="00441CD0">
              <w:t>F-SEID</w:t>
            </w:r>
          </w:p>
        </w:tc>
      </w:tr>
      <w:tr w:rsidR="00D4241E" w:rsidRPr="00441CD0" w14:paraId="0BAC828A"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3E854D5" w14:textId="77777777" w:rsidR="00D4241E" w:rsidRPr="00441CD0" w:rsidRDefault="00D4241E" w:rsidP="00D4241E">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730B3848" w14:textId="77777777" w:rsidR="00D4241E" w:rsidRPr="00441CD0" w:rsidRDefault="00D4241E" w:rsidP="00D4241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07B183F" w14:textId="77777777" w:rsidR="00D4241E" w:rsidRPr="00441CD0" w:rsidRDefault="00D4241E" w:rsidP="00D4241E">
            <w:pPr>
              <w:pStyle w:val="TAL"/>
              <w:rPr>
                <w:lang w:eastAsia="zh-CN"/>
              </w:rPr>
            </w:pPr>
            <w:r w:rsidRPr="00441CD0">
              <w:t xml:space="preserve">When present, this IE shall contain </w:t>
            </w:r>
            <w:r w:rsidRPr="00E22206">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5D5DE68D" w14:textId="77777777" w:rsidR="00D4241E" w:rsidRPr="00441CD0" w:rsidRDefault="00D4241E" w:rsidP="00D4241E">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76629BDE" w14:textId="77777777" w:rsidR="00D4241E" w:rsidRPr="00441CD0" w:rsidRDefault="00D4241E" w:rsidP="00D4241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0027C06" w14:textId="77777777" w:rsidR="00D4241E" w:rsidRPr="00441CD0" w:rsidRDefault="00D4241E" w:rsidP="00D4241E">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A5CCD12" w14:textId="77777777" w:rsidR="00D4241E" w:rsidRPr="00441CD0" w:rsidRDefault="00D4241E" w:rsidP="00D4241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533EBAE" w14:textId="77777777" w:rsidR="00D4241E" w:rsidRPr="00441CD0" w:rsidRDefault="00D4241E" w:rsidP="00D4241E">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3E53846" w14:textId="77777777" w:rsidR="00D4241E" w:rsidRPr="00441CD0" w:rsidRDefault="00D4241E" w:rsidP="00D4241E">
            <w:pPr>
              <w:pStyle w:val="TAC"/>
            </w:pPr>
            <w:r w:rsidRPr="00441CD0">
              <w:t>Remove PDR</w:t>
            </w:r>
          </w:p>
        </w:tc>
      </w:tr>
      <w:tr w:rsidR="00D4241E" w:rsidRPr="00441CD0" w14:paraId="4D8A1F9B"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418A8F1" w14:textId="77777777" w:rsidR="00D4241E" w:rsidRPr="00441CD0" w:rsidRDefault="00D4241E" w:rsidP="00D4241E">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71162A52" w14:textId="77777777" w:rsidR="00D4241E" w:rsidRPr="00441CD0" w:rsidRDefault="00D4241E" w:rsidP="00D4241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A6286E5" w14:textId="77777777" w:rsidR="00D4241E" w:rsidRPr="00441CD0" w:rsidRDefault="00D4241E" w:rsidP="00D4241E">
            <w:pPr>
              <w:pStyle w:val="TAL"/>
              <w:rPr>
                <w:lang w:eastAsia="zh-CN"/>
              </w:rPr>
            </w:pPr>
            <w:r w:rsidRPr="00441CD0">
              <w:t xml:space="preserve">When present, this IE shall contain </w:t>
            </w:r>
            <w:r w:rsidRPr="00E22206">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30DDE9D1" w14:textId="77777777" w:rsidR="00D4241E" w:rsidRPr="00441CD0" w:rsidRDefault="00D4241E" w:rsidP="00D4241E">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4C5FBCAF" w14:textId="77777777" w:rsidR="00D4241E" w:rsidRPr="00441CD0" w:rsidRDefault="00D4241E" w:rsidP="00D4241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FD6638A" w14:textId="77777777" w:rsidR="00D4241E" w:rsidRPr="00441CD0" w:rsidRDefault="00D4241E" w:rsidP="00D4241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EB55011" w14:textId="77777777" w:rsidR="00D4241E" w:rsidRPr="00441CD0" w:rsidRDefault="00D4241E" w:rsidP="00D4241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CCD7915" w14:textId="77777777" w:rsidR="00D4241E" w:rsidRPr="00441CD0" w:rsidRDefault="00D4241E" w:rsidP="00D4241E">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AB23D2" w14:textId="77777777" w:rsidR="00D4241E" w:rsidRPr="00441CD0" w:rsidRDefault="00D4241E" w:rsidP="00D4241E">
            <w:pPr>
              <w:pStyle w:val="TAC"/>
            </w:pPr>
            <w:r w:rsidRPr="00441CD0">
              <w:t>Remove FAR</w:t>
            </w:r>
          </w:p>
        </w:tc>
      </w:tr>
      <w:tr w:rsidR="00D4241E" w:rsidRPr="00441CD0" w14:paraId="3C6A80FD"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6EB61F0" w14:textId="77777777" w:rsidR="00D4241E" w:rsidRPr="00441CD0" w:rsidRDefault="00D4241E" w:rsidP="00D4241E">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4F190BDA" w14:textId="77777777" w:rsidR="00D4241E" w:rsidRPr="00441CD0" w:rsidRDefault="00D4241E" w:rsidP="00D4241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EE897F8" w14:textId="77777777" w:rsidR="00D4241E" w:rsidRPr="00441CD0" w:rsidRDefault="00D4241E" w:rsidP="00D4241E">
            <w:pPr>
              <w:pStyle w:val="TAL"/>
              <w:rPr>
                <w:lang w:eastAsia="zh-CN"/>
              </w:rPr>
            </w:pPr>
            <w:r w:rsidRPr="00441CD0">
              <w:t xml:space="preserve">When present, this shall contain </w:t>
            </w:r>
            <w:r w:rsidRPr="00E22206">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0C1ABC8B" w14:textId="77777777" w:rsidR="00D4241E" w:rsidRPr="00441CD0" w:rsidRDefault="00D4241E" w:rsidP="00D4241E">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78BFE3DA" w14:textId="77777777" w:rsidR="00D4241E" w:rsidRPr="00441CD0" w:rsidRDefault="00D4241E" w:rsidP="00D4241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952DB5" w14:textId="77777777" w:rsidR="00D4241E" w:rsidRPr="00441CD0" w:rsidRDefault="00D4241E" w:rsidP="00D4241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A07815A" w14:textId="77777777" w:rsidR="00D4241E" w:rsidRPr="00441CD0" w:rsidRDefault="00D4241E" w:rsidP="00D4241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CFA1245" w14:textId="77777777" w:rsidR="00D4241E" w:rsidRPr="00441CD0" w:rsidRDefault="00D4241E" w:rsidP="00D4241E">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9B99DE" w14:textId="77777777" w:rsidR="00D4241E" w:rsidRPr="00441CD0" w:rsidRDefault="00D4241E" w:rsidP="00D4241E">
            <w:pPr>
              <w:pStyle w:val="TAC"/>
            </w:pPr>
            <w:r w:rsidRPr="00441CD0">
              <w:t>Remove URR</w:t>
            </w:r>
          </w:p>
        </w:tc>
      </w:tr>
      <w:tr w:rsidR="00D4241E" w:rsidRPr="00441CD0" w14:paraId="6D347CDF"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CE32B3F" w14:textId="77777777" w:rsidR="00D4241E" w:rsidRPr="00441CD0" w:rsidRDefault="00D4241E" w:rsidP="00D4241E">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11FEF8B7" w14:textId="77777777" w:rsidR="00D4241E" w:rsidRPr="00441CD0" w:rsidRDefault="00D4241E" w:rsidP="00D4241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D983C60" w14:textId="77777777" w:rsidR="00D4241E" w:rsidRPr="00441CD0" w:rsidRDefault="00D4241E" w:rsidP="00D4241E">
            <w:pPr>
              <w:pStyle w:val="TAL"/>
              <w:rPr>
                <w:lang w:eastAsia="zh-CN"/>
              </w:rPr>
            </w:pPr>
            <w:r w:rsidRPr="00441CD0">
              <w:t xml:space="preserve">When present, this IE shall contain </w:t>
            </w:r>
            <w:r w:rsidRPr="00E22206">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54511C0B" w14:textId="77777777" w:rsidR="00D4241E" w:rsidRPr="00441CD0" w:rsidRDefault="00D4241E" w:rsidP="00D4241E">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46ADC4DC" w14:textId="77777777" w:rsidR="00D4241E" w:rsidRPr="00441CD0" w:rsidRDefault="00D4241E" w:rsidP="00D4241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3661739" w14:textId="77777777" w:rsidR="00D4241E" w:rsidRPr="00441CD0" w:rsidRDefault="00D4241E" w:rsidP="00D4241E">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E959D61" w14:textId="77777777" w:rsidR="00D4241E" w:rsidRPr="00441CD0" w:rsidRDefault="00D4241E" w:rsidP="00D4241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CC36A81" w14:textId="77777777" w:rsidR="00D4241E" w:rsidRPr="00441CD0" w:rsidRDefault="00D4241E" w:rsidP="00D4241E">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FD9AFA7" w14:textId="77777777" w:rsidR="00D4241E" w:rsidRPr="00441CD0" w:rsidRDefault="00D4241E" w:rsidP="00D4241E">
            <w:pPr>
              <w:pStyle w:val="TAC"/>
            </w:pPr>
            <w:r w:rsidRPr="00441CD0">
              <w:t>Remove QER</w:t>
            </w:r>
          </w:p>
        </w:tc>
      </w:tr>
      <w:tr w:rsidR="00D4241E" w:rsidRPr="00441CD0" w14:paraId="7CC86F80"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A763BC" w14:textId="77777777" w:rsidR="00D4241E" w:rsidRPr="00441CD0" w:rsidRDefault="00D4241E" w:rsidP="00D4241E">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5DA9EC5A" w14:textId="77777777" w:rsidR="00D4241E" w:rsidRPr="00441CD0" w:rsidRDefault="00D4241E" w:rsidP="00D4241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ADD165B" w14:textId="77777777" w:rsidR="00D4241E" w:rsidRPr="00441CD0" w:rsidRDefault="00D4241E" w:rsidP="00D4241E">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EAF7CD8" w14:textId="77777777" w:rsidR="00D4241E" w:rsidRPr="00441CD0" w:rsidRDefault="00D4241E" w:rsidP="00D4241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D5557DD" w14:textId="77777777" w:rsidR="00D4241E" w:rsidRPr="00441CD0" w:rsidRDefault="00D4241E" w:rsidP="00D4241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E189A9E"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0F0775E" w14:textId="77777777" w:rsidR="00D4241E" w:rsidRPr="00441CD0" w:rsidRDefault="00D4241E" w:rsidP="00D4241E">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4200E11" w14:textId="77777777" w:rsidR="00D4241E" w:rsidRPr="00441CD0" w:rsidRDefault="00D4241E" w:rsidP="00D4241E">
            <w:pPr>
              <w:pStyle w:val="TAC"/>
            </w:pPr>
            <w:r w:rsidRPr="00441CD0">
              <w:t>Remove BAR</w:t>
            </w:r>
          </w:p>
        </w:tc>
      </w:tr>
      <w:tr w:rsidR="00D4241E" w:rsidRPr="00441CD0" w14:paraId="33FAC251"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06A783A" w14:textId="77777777" w:rsidR="00D4241E" w:rsidRPr="00441CD0" w:rsidRDefault="00D4241E" w:rsidP="00D4241E">
            <w:pPr>
              <w:pStyle w:val="TAL"/>
              <w:rPr>
                <w:szCs w:val="18"/>
                <w:lang w:val="de-DE"/>
              </w:rPr>
            </w:pPr>
            <w:r w:rsidRPr="00441CD0">
              <w:rPr>
                <w:szCs w:val="18"/>
                <w:lang w:val="de-DE"/>
              </w:rPr>
              <w:t xml:space="preserve">Remove 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F930888" w14:textId="77777777" w:rsidR="00D4241E" w:rsidRPr="00441CD0" w:rsidRDefault="00D4241E" w:rsidP="00D4241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6BB43D7" w14:textId="77777777" w:rsidR="00D4241E" w:rsidRPr="00441CD0" w:rsidRDefault="00D4241E" w:rsidP="00D4241E">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19266174" w14:textId="77777777" w:rsidR="00D4241E" w:rsidRPr="00441CD0" w:rsidRDefault="00D4241E" w:rsidP="00D4241E">
            <w:pPr>
              <w:pStyle w:val="TAL"/>
              <w:rPr>
                <w:szCs w:val="18"/>
                <w:lang w:val="en-US" w:eastAsia="zh-CN"/>
              </w:rPr>
            </w:pPr>
            <w:r w:rsidRPr="00441CD0">
              <w:rPr>
                <w:szCs w:val="18"/>
                <w:lang w:val="en-US" w:eastAsia="zh-CN"/>
              </w:rPr>
              <w:t>All the PDRs that refer to the removed Traffic Endpoint shall be deleted.</w:t>
            </w:r>
          </w:p>
          <w:p w14:paraId="70756A84" w14:textId="77777777" w:rsidR="00D4241E" w:rsidRPr="00441CD0" w:rsidRDefault="00D4241E" w:rsidP="00D4241E">
            <w:pPr>
              <w:pStyle w:val="TAL"/>
            </w:pPr>
            <w:r w:rsidRPr="00441CD0">
              <w:t>S</w:t>
            </w:r>
            <w:r w:rsidRPr="00441CD0">
              <w:rPr>
                <w:lang w:eastAsia="zh-CN"/>
              </w:rPr>
              <w:t xml:space="preserve">ee </w:t>
            </w:r>
            <w:r w:rsidRPr="00441CD0">
              <w:t>Table 7.5.4.14-1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3843FD0" w14:textId="77777777" w:rsidR="00D4241E" w:rsidRPr="00441CD0" w:rsidRDefault="00D4241E" w:rsidP="00D4241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3910420"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58193D"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CD1C4A" w14:textId="77777777" w:rsidR="00D4241E" w:rsidRPr="00441CD0" w:rsidRDefault="00D4241E" w:rsidP="00D4241E">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2C328A3" w14:textId="77777777" w:rsidR="00D4241E" w:rsidRPr="00441CD0" w:rsidRDefault="00D4241E" w:rsidP="00D4241E">
            <w:pPr>
              <w:pStyle w:val="TAC"/>
              <w:rPr>
                <w:lang w:val="x-none"/>
              </w:rPr>
            </w:pPr>
            <w:r w:rsidRPr="00441CD0">
              <w:rPr>
                <w:szCs w:val="18"/>
                <w:lang w:val="de-DE"/>
              </w:rPr>
              <w:t xml:space="preserve">Remove Traffic </w:t>
            </w:r>
            <w:proofErr w:type="spellStart"/>
            <w:r w:rsidRPr="00441CD0">
              <w:rPr>
                <w:szCs w:val="18"/>
                <w:lang w:val="de-DE"/>
              </w:rPr>
              <w:t>Endpoint</w:t>
            </w:r>
            <w:proofErr w:type="spellEnd"/>
          </w:p>
        </w:tc>
      </w:tr>
      <w:tr w:rsidR="00D4241E" w:rsidRPr="00441CD0" w14:paraId="4ED62A98"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FD73BE" w14:textId="77777777" w:rsidR="00D4241E" w:rsidRPr="00441CD0" w:rsidRDefault="00D4241E" w:rsidP="00D4241E">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574E2374" w14:textId="77777777" w:rsidR="00D4241E" w:rsidRPr="00441CD0" w:rsidRDefault="00D4241E" w:rsidP="00D4241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BB2F467" w14:textId="77777777" w:rsidR="00D4241E" w:rsidRPr="00441CD0" w:rsidRDefault="00D4241E" w:rsidP="00D4241E">
            <w:pPr>
              <w:pStyle w:val="TAL"/>
              <w:rPr>
                <w:lang w:val="en-US"/>
              </w:rPr>
            </w:pPr>
            <w:r w:rsidRPr="00441CD0">
              <w:t>This IE shall be present if the CP function requests the UP function to create a new PDR.</w:t>
            </w:r>
          </w:p>
          <w:p w14:paraId="4B56F666" w14:textId="77777777" w:rsidR="00D4241E" w:rsidRPr="00441CD0" w:rsidRDefault="00D4241E" w:rsidP="00D4241E">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7.5.2.2-1</w:t>
            </w:r>
            <w:r w:rsidRPr="00441CD0">
              <w:rPr>
                <w:lang w:eastAsia="zh-CN"/>
              </w:rPr>
              <w:t>.</w:t>
            </w:r>
          </w:p>
          <w:p w14:paraId="62377EF2" w14:textId="77777777" w:rsidR="00D4241E" w:rsidRPr="00441CD0" w:rsidRDefault="00D4241E" w:rsidP="00D4241E">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060DE63B" w14:textId="77777777" w:rsidR="00D4241E" w:rsidRPr="00441CD0" w:rsidRDefault="00D4241E" w:rsidP="00D4241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461084" w14:textId="77777777" w:rsidR="00D4241E" w:rsidRPr="00441CD0" w:rsidRDefault="00D4241E" w:rsidP="00D4241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0F482CD" w14:textId="77777777" w:rsidR="00D4241E" w:rsidRPr="00441CD0" w:rsidRDefault="00D4241E" w:rsidP="00D4241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F4ACD0F" w14:textId="77777777" w:rsidR="00D4241E" w:rsidRPr="00441CD0" w:rsidRDefault="00D4241E" w:rsidP="00D4241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A9A970" w14:textId="77777777" w:rsidR="00D4241E" w:rsidRPr="00441CD0" w:rsidRDefault="00D4241E" w:rsidP="00D4241E">
            <w:pPr>
              <w:pStyle w:val="TAC"/>
            </w:pPr>
            <w:r w:rsidRPr="00441CD0">
              <w:rPr>
                <w:szCs w:val="18"/>
              </w:rPr>
              <w:t>Create PDR</w:t>
            </w:r>
          </w:p>
        </w:tc>
      </w:tr>
      <w:tr w:rsidR="00D4241E" w:rsidRPr="00441CD0" w14:paraId="2274098F"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2CDB45" w14:textId="77777777" w:rsidR="00D4241E" w:rsidRPr="00441CD0" w:rsidRDefault="00D4241E" w:rsidP="00D4241E">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18E49593" w14:textId="77777777" w:rsidR="00D4241E" w:rsidRPr="00441CD0" w:rsidRDefault="00D4241E" w:rsidP="00D4241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44AE206" w14:textId="77777777" w:rsidR="00D4241E" w:rsidRPr="00441CD0" w:rsidRDefault="00D4241E" w:rsidP="00D4241E">
            <w:pPr>
              <w:pStyle w:val="TAL"/>
              <w:rPr>
                <w:lang w:eastAsia="zh-CN"/>
              </w:rPr>
            </w:pPr>
            <w:r w:rsidRPr="00441CD0">
              <w:rPr>
                <w:lang w:val="en-US"/>
              </w:rPr>
              <w:t>This IE shall be present if the CP function requests the UP function to create a new FAR.S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17CDCDCF" w14:textId="77777777" w:rsidR="00D4241E" w:rsidRPr="00441CD0" w:rsidRDefault="00D4241E" w:rsidP="00D4241E">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4D5D3891"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4FFFA0"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0E54A5"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4D22EA2" w14:textId="77777777" w:rsidR="00D4241E" w:rsidRPr="00441CD0" w:rsidRDefault="00D4241E" w:rsidP="00D4241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E53DDE2" w14:textId="77777777" w:rsidR="00D4241E" w:rsidRPr="00441CD0" w:rsidRDefault="00D4241E" w:rsidP="00D4241E">
            <w:pPr>
              <w:pStyle w:val="TAC"/>
              <w:rPr>
                <w:szCs w:val="18"/>
              </w:rPr>
            </w:pPr>
            <w:r w:rsidRPr="00441CD0">
              <w:rPr>
                <w:szCs w:val="18"/>
              </w:rPr>
              <w:t>Create FAR</w:t>
            </w:r>
          </w:p>
        </w:tc>
      </w:tr>
      <w:tr w:rsidR="00D4241E" w:rsidRPr="00441CD0" w14:paraId="5011C57F"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89F8080" w14:textId="77777777" w:rsidR="00D4241E" w:rsidRPr="00441CD0" w:rsidRDefault="00D4241E" w:rsidP="00D4241E">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7A118843" w14:textId="77777777" w:rsidR="00D4241E" w:rsidRPr="00441CD0" w:rsidRDefault="00D4241E" w:rsidP="00D4241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DA56369" w14:textId="77777777" w:rsidR="00D4241E" w:rsidRPr="00441CD0" w:rsidRDefault="00D4241E" w:rsidP="00D4241E">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1CE36A5F" w14:textId="77777777" w:rsidR="00D4241E" w:rsidRPr="00441CD0" w:rsidRDefault="00D4241E" w:rsidP="00D4241E">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5B746CF7"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853140"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BF1ED8"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0F1FF6" w14:textId="77777777" w:rsidR="00D4241E" w:rsidRPr="00441CD0" w:rsidRDefault="00D4241E" w:rsidP="00D4241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E49CB86" w14:textId="77777777" w:rsidR="00D4241E" w:rsidRPr="00441CD0" w:rsidRDefault="00D4241E" w:rsidP="00D4241E">
            <w:pPr>
              <w:pStyle w:val="TAC"/>
              <w:rPr>
                <w:szCs w:val="18"/>
              </w:rPr>
            </w:pPr>
            <w:r w:rsidRPr="00441CD0">
              <w:rPr>
                <w:szCs w:val="18"/>
              </w:rPr>
              <w:t>Create URR</w:t>
            </w:r>
          </w:p>
        </w:tc>
      </w:tr>
      <w:tr w:rsidR="00D4241E" w:rsidRPr="00441CD0" w14:paraId="15BFF75B"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D26F9A" w14:textId="77777777" w:rsidR="00D4241E" w:rsidRPr="00441CD0" w:rsidRDefault="00D4241E" w:rsidP="00D4241E">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28105850" w14:textId="77777777" w:rsidR="00D4241E" w:rsidRPr="00441CD0" w:rsidRDefault="00D4241E" w:rsidP="00D4241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618C816" w14:textId="77777777" w:rsidR="00D4241E" w:rsidRPr="00441CD0" w:rsidRDefault="00D4241E" w:rsidP="00D4241E">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4FC0B15C" w14:textId="77777777" w:rsidR="00D4241E" w:rsidRPr="00441CD0" w:rsidRDefault="00D4241E" w:rsidP="00D4241E">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2E60E732"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6923BA9"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079BB6"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5ED5C60" w14:textId="77777777" w:rsidR="00D4241E" w:rsidRPr="00441CD0" w:rsidRDefault="00D4241E" w:rsidP="00D4241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FD9EBF" w14:textId="77777777" w:rsidR="00D4241E" w:rsidRPr="00441CD0" w:rsidRDefault="00D4241E" w:rsidP="00D4241E">
            <w:pPr>
              <w:pStyle w:val="TAC"/>
              <w:rPr>
                <w:szCs w:val="18"/>
              </w:rPr>
            </w:pPr>
            <w:r w:rsidRPr="00441CD0">
              <w:rPr>
                <w:szCs w:val="18"/>
              </w:rPr>
              <w:t>Create QER</w:t>
            </w:r>
          </w:p>
        </w:tc>
      </w:tr>
      <w:tr w:rsidR="00D4241E" w:rsidRPr="00441CD0" w14:paraId="4607C398"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0811C1A" w14:textId="77777777" w:rsidR="00D4241E" w:rsidRPr="00441CD0" w:rsidRDefault="00D4241E" w:rsidP="00D4241E">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741FD434" w14:textId="77777777" w:rsidR="00D4241E" w:rsidRPr="00441CD0" w:rsidRDefault="00D4241E" w:rsidP="00D4241E">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41CC907" w14:textId="77777777" w:rsidR="00D4241E" w:rsidRPr="00441CD0" w:rsidRDefault="00D4241E" w:rsidP="00D4241E">
            <w:pPr>
              <w:pStyle w:val="TAL"/>
              <w:rPr>
                <w:lang w:val="en-US"/>
              </w:rPr>
            </w:pPr>
            <w:r w:rsidRPr="00441CD0">
              <w:t>This IE shall be present if the CP function requests the UP function to create a new BAR.</w:t>
            </w:r>
          </w:p>
          <w:p w14:paraId="5F58D367" w14:textId="77777777" w:rsidR="00D4241E" w:rsidRPr="00441CD0" w:rsidRDefault="00D4241E" w:rsidP="00D4241E">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DB309A8"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8659D0"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53023B5"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2D6917F" w14:textId="77777777" w:rsidR="00D4241E" w:rsidRPr="00441CD0" w:rsidRDefault="00D4241E" w:rsidP="00D4241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C989E90" w14:textId="77777777" w:rsidR="00D4241E" w:rsidRPr="00441CD0" w:rsidRDefault="00D4241E" w:rsidP="00D4241E">
            <w:pPr>
              <w:pStyle w:val="TAC"/>
              <w:rPr>
                <w:szCs w:val="18"/>
              </w:rPr>
            </w:pPr>
            <w:r w:rsidRPr="00441CD0">
              <w:rPr>
                <w:szCs w:val="18"/>
              </w:rPr>
              <w:t>Create BAR</w:t>
            </w:r>
          </w:p>
        </w:tc>
      </w:tr>
      <w:tr w:rsidR="00D4241E" w:rsidRPr="00441CD0" w14:paraId="4A1471F7"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E76A6C" w14:textId="77777777" w:rsidR="00D4241E" w:rsidRPr="00441CD0" w:rsidRDefault="00D4241E" w:rsidP="00D4241E">
            <w:pPr>
              <w:pStyle w:val="TAL"/>
              <w:rPr>
                <w:szCs w:val="18"/>
              </w:rPr>
            </w:pPr>
            <w:r w:rsidRPr="00441CD0">
              <w:rPr>
                <w:szCs w:val="18"/>
              </w:rPr>
              <w:t xml:space="preserve">Create </w:t>
            </w:r>
            <w:r w:rsidRPr="00441CD0">
              <w:rPr>
                <w:szCs w:val="18"/>
                <w:lang w:val="de-DE"/>
              </w:rPr>
              <w:t xml:space="preserve">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2EA80A8" w14:textId="77777777" w:rsidR="00D4241E" w:rsidRPr="00441CD0" w:rsidRDefault="00D4241E" w:rsidP="00D4241E">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9569B8D" w14:textId="77777777" w:rsidR="00D4241E" w:rsidRPr="00441CD0" w:rsidRDefault="00D4241E" w:rsidP="00D4241E">
            <w:pPr>
              <w:pStyle w:val="TAL"/>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A9A4710"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A51EA9"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95F7F5"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56658C" w14:textId="77777777" w:rsidR="00D4241E" w:rsidRPr="00441CD0" w:rsidRDefault="00D4241E" w:rsidP="00D4241E">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98262C8" w14:textId="77777777" w:rsidR="00D4241E" w:rsidRPr="00441CD0" w:rsidRDefault="00D4241E" w:rsidP="00D4241E">
            <w:pPr>
              <w:pStyle w:val="TAC"/>
              <w:rPr>
                <w:szCs w:val="18"/>
                <w:lang w:val="x-none"/>
              </w:rPr>
            </w:pPr>
            <w:r w:rsidRPr="00441CD0">
              <w:rPr>
                <w:szCs w:val="18"/>
              </w:rPr>
              <w:t xml:space="preserve">Create </w:t>
            </w:r>
            <w:r w:rsidRPr="00441CD0">
              <w:rPr>
                <w:szCs w:val="18"/>
                <w:lang w:val="de-DE"/>
              </w:rPr>
              <w:t xml:space="preserve">Traffic </w:t>
            </w:r>
            <w:proofErr w:type="spellStart"/>
            <w:r w:rsidRPr="00441CD0">
              <w:rPr>
                <w:szCs w:val="18"/>
                <w:lang w:val="de-DE"/>
              </w:rPr>
              <w:t>Endpoint</w:t>
            </w:r>
            <w:proofErr w:type="spellEnd"/>
          </w:p>
        </w:tc>
      </w:tr>
      <w:tr w:rsidR="00D4241E" w:rsidRPr="00441CD0" w14:paraId="7F217987"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D64EC5F" w14:textId="77777777" w:rsidR="00D4241E" w:rsidRPr="00441CD0" w:rsidRDefault="00D4241E" w:rsidP="00D4241E">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73CCB19B" w14:textId="77777777" w:rsidR="00D4241E" w:rsidRPr="00441CD0" w:rsidRDefault="00D4241E" w:rsidP="00D4241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EC670E3" w14:textId="77777777" w:rsidR="00D4241E" w:rsidRPr="00441CD0" w:rsidRDefault="00D4241E" w:rsidP="00D4241E">
            <w:pPr>
              <w:pStyle w:val="TAL"/>
              <w:rPr>
                <w:lang w:eastAsia="zh-CN"/>
              </w:rPr>
            </w:pPr>
            <w:r w:rsidRPr="00441CD0">
              <w:rPr>
                <w:lang w:val="en-US"/>
              </w:rPr>
              <w:t>This IE shall be present if a PDR previously created for the PFCP session need to be modified. S</w:t>
            </w:r>
            <w:proofErr w:type="spellStart"/>
            <w:r w:rsidRPr="00441CD0">
              <w:rPr>
                <w:lang w:eastAsia="zh-CN"/>
              </w:rPr>
              <w:t>ee</w:t>
            </w:r>
            <w:proofErr w:type="spellEnd"/>
            <w:r w:rsidRPr="00441CD0">
              <w:rPr>
                <w:lang w:eastAsia="zh-CN"/>
              </w:rPr>
              <w:t xml:space="preserve"> </w:t>
            </w:r>
            <w:r w:rsidRPr="00441CD0">
              <w:t>Table 7.5.4.2-1</w:t>
            </w:r>
            <w:r w:rsidRPr="00441CD0">
              <w:rPr>
                <w:lang w:eastAsia="zh-CN"/>
              </w:rPr>
              <w:t>.</w:t>
            </w:r>
          </w:p>
          <w:p w14:paraId="6DE56564" w14:textId="77777777" w:rsidR="00D4241E" w:rsidRPr="00441CD0" w:rsidRDefault="00D4241E" w:rsidP="00D4241E">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146F9E9F"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2505D1"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5CE46A"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B386E8" w14:textId="77777777" w:rsidR="00D4241E" w:rsidRPr="00441CD0" w:rsidRDefault="00D4241E" w:rsidP="00D4241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C4B484C" w14:textId="77777777" w:rsidR="00D4241E" w:rsidRPr="00441CD0" w:rsidRDefault="00D4241E" w:rsidP="00D4241E">
            <w:pPr>
              <w:pStyle w:val="TAC"/>
              <w:rPr>
                <w:szCs w:val="18"/>
              </w:rPr>
            </w:pPr>
            <w:r w:rsidRPr="00441CD0">
              <w:rPr>
                <w:szCs w:val="18"/>
              </w:rPr>
              <w:t>Update PDR</w:t>
            </w:r>
          </w:p>
        </w:tc>
      </w:tr>
      <w:tr w:rsidR="00D4241E" w:rsidRPr="00441CD0" w14:paraId="43194ED3"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2401BCA" w14:textId="77777777" w:rsidR="00D4241E" w:rsidRPr="00441CD0" w:rsidRDefault="00D4241E" w:rsidP="00D4241E">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3076F604" w14:textId="77777777" w:rsidR="00D4241E" w:rsidRPr="00441CD0" w:rsidRDefault="00D4241E" w:rsidP="00D4241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EC8C4ED" w14:textId="77777777" w:rsidR="00D4241E" w:rsidRPr="00441CD0" w:rsidRDefault="00D4241E" w:rsidP="00D4241E">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5737B141"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97FFCE"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83D389B"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FB18A0B" w14:textId="77777777" w:rsidR="00D4241E" w:rsidRPr="00441CD0" w:rsidRDefault="00D4241E" w:rsidP="00D4241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09AC07" w14:textId="77777777" w:rsidR="00D4241E" w:rsidRPr="00441CD0" w:rsidRDefault="00D4241E" w:rsidP="00D4241E">
            <w:pPr>
              <w:pStyle w:val="TAC"/>
              <w:rPr>
                <w:szCs w:val="18"/>
              </w:rPr>
            </w:pPr>
            <w:r w:rsidRPr="00441CD0">
              <w:rPr>
                <w:szCs w:val="18"/>
              </w:rPr>
              <w:t>Update FAR</w:t>
            </w:r>
          </w:p>
        </w:tc>
      </w:tr>
      <w:tr w:rsidR="00D4241E" w:rsidRPr="00441CD0" w14:paraId="7B45EC6D"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CF1DD07" w14:textId="77777777" w:rsidR="00D4241E" w:rsidRPr="00441CD0" w:rsidRDefault="00D4241E" w:rsidP="00D4241E">
            <w:pPr>
              <w:pStyle w:val="TAL"/>
              <w:rPr>
                <w:szCs w:val="18"/>
              </w:rPr>
            </w:pPr>
            <w:r w:rsidRPr="00441CD0">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25B9305C" w14:textId="77777777" w:rsidR="00D4241E" w:rsidRPr="00441CD0" w:rsidRDefault="00D4241E" w:rsidP="00D4241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C80F297" w14:textId="77777777" w:rsidR="00D4241E" w:rsidRPr="00441CD0" w:rsidRDefault="00D4241E" w:rsidP="00D4241E">
            <w:pPr>
              <w:pStyle w:val="TAL"/>
              <w:rPr>
                <w:lang w:val="en-US"/>
              </w:rPr>
            </w:pPr>
            <w:r w:rsidRPr="00441CD0">
              <w:rPr>
                <w:lang w:val="en-US"/>
              </w:rPr>
              <w:t>This IE shall be present if URR(s) previously created for the PFCP session need to be modified.</w:t>
            </w:r>
          </w:p>
          <w:p w14:paraId="09E77B67" w14:textId="77777777" w:rsidR="00D4241E" w:rsidRPr="00441CD0" w:rsidRDefault="00D4241E" w:rsidP="00D4241E">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 S</w:t>
            </w:r>
            <w:proofErr w:type="spellStart"/>
            <w:r w:rsidRPr="00441CD0">
              <w:rPr>
                <w:lang w:eastAsia="zh-CN"/>
              </w:rPr>
              <w:t>ee</w:t>
            </w:r>
            <w:proofErr w:type="spellEnd"/>
            <w:r w:rsidRPr="00441CD0">
              <w:rPr>
                <w:lang w:eastAsia="zh-CN"/>
              </w:rPr>
              <w:t xml:space="preserve"> </w:t>
            </w:r>
            <w:r w:rsidRPr="00441CD0">
              <w:t>Table 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075CB27"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1FF5B81"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663085"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600AD3" w14:textId="77777777" w:rsidR="00D4241E" w:rsidRPr="00441CD0" w:rsidRDefault="00D4241E" w:rsidP="00D4241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A8C1672" w14:textId="77777777" w:rsidR="00D4241E" w:rsidRPr="00441CD0" w:rsidRDefault="00D4241E" w:rsidP="00D4241E">
            <w:pPr>
              <w:pStyle w:val="TAC"/>
              <w:rPr>
                <w:szCs w:val="18"/>
              </w:rPr>
            </w:pPr>
            <w:r w:rsidRPr="00441CD0">
              <w:rPr>
                <w:szCs w:val="18"/>
              </w:rPr>
              <w:t>Update URR</w:t>
            </w:r>
          </w:p>
        </w:tc>
      </w:tr>
      <w:tr w:rsidR="00D4241E" w:rsidRPr="00441CD0" w14:paraId="0A538F41"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8C09B5" w14:textId="77777777" w:rsidR="00D4241E" w:rsidRPr="00441CD0" w:rsidRDefault="00D4241E" w:rsidP="00D4241E">
            <w:pPr>
              <w:pStyle w:val="TAL"/>
              <w:rPr>
                <w:szCs w:val="18"/>
              </w:rPr>
            </w:pPr>
            <w:r w:rsidRPr="00441CD0">
              <w:rPr>
                <w:szCs w:val="18"/>
              </w:rPr>
              <w:lastRenderedPageBreak/>
              <w:t>Update QER</w:t>
            </w:r>
          </w:p>
        </w:tc>
        <w:tc>
          <w:tcPr>
            <w:tcW w:w="336" w:type="dxa"/>
            <w:tcBorders>
              <w:top w:val="single" w:sz="4" w:space="0" w:color="auto"/>
              <w:left w:val="single" w:sz="4" w:space="0" w:color="auto"/>
              <w:bottom w:val="single" w:sz="4" w:space="0" w:color="auto"/>
              <w:right w:val="single" w:sz="4" w:space="0" w:color="auto"/>
            </w:tcBorders>
            <w:hideMark/>
          </w:tcPr>
          <w:p w14:paraId="4B5D4530" w14:textId="77777777" w:rsidR="00D4241E" w:rsidRPr="00441CD0" w:rsidRDefault="00D4241E" w:rsidP="00D4241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4341382" w14:textId="77777777" w:rsidR="00D4241E" w:rsidRPr="00441CD0" w:rsidRDefault="00D4241E" w:rsidP="00D4241E">
            <w:pPr>
              <w:pStyle w:val="TAL"/>
              <w:rPr>
                <w:lang w:val="en-US"/>
              </w:rPr>
            </w:pPr>
            <w:r w:rsidRPr="00441CD0">
              <w:rPr>
                <w:lang w:val="en-US"/>
              </w:rPr>
              <w:t>This IE shall be present if QER(s) previously created for the PFCP session need to be modified.</w:t>
            </w:r>
          </w:p>
          <w:p w14:paraId="6CDD5098" w14:textId="77777777" w:rsidR="00D4241E" w:rsidRPr="00441CD0" w:rsidRDefault="00D4241E" w:rsidP="00D4241E">
            <w:pPr>
              <w:pStyle w:val="TAL"/>
              <w:rPr>
                <w:lang w:eastAsia="zh-CN"/>
              </w:rPr>
            </w:pPr>
            <w:r w:rsidRPr="00441CD0">
              <w:rPr>
                <w:lang w:eastAsia="zh-CN"/>
              </w:rPr>
              <w:t>Several IEs within the same IE type may be present to represent a list of modified QERs.</w:t>
            </w:r>
          </w:p>
          <w:p w14:paraId="0169C66B" w14:textId="77777777" w:rsidR="00D4241E" w:rsidRPr="00441CD0" w:rsidRDefault="00D4241E" w:rsidP="00D4241E">
            <w:pPr>
              <w:pStyle w:val="TAL"/>
              <w:rPr>
                <w:lang w:val="en-US"/>
              </w:rPr>
            </w:pPr>
            <w:r w:rsidRPr="00441CD0">
              <w:rPr>
                <w:lang w:eastAsia="zh-CN"/>
              </w:rPr>
              <w:t>Previously created QERs that are not modified shall not be included.</w:t>
            </w:r>
          </w:p>
          <w:p w14:paraId="51ED9943" w14:textId="77777777" w:rsidR="00D4241E" w:rsidRPr="00441CD0" w:rsidRDefault="00D4241E" w:rsidP="00D4241E">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31D877E"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EE3BE25"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027552"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5BA97F" w14:textId="77777777" w:rsidR="00D4241E" w:rsidRPr="00441CD0" w:rsidRDefault="00D4241E" w:rsidP="00D4241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825DC2" w14:textId="77777777" w:rsidR="00D4241E" w:rsidRPr="00441CD0" w:rsidRDefault="00D4241E" w:rsidP="00D4241E">
            <w:pPr>
              <w:pStyle w:val="TAC"/>
              <w:rPr>
                <w:szCs w:val="18"/>
              </w:rPr>
            </w:pPr>
            <w:r w:rsidRPr="00441CD0">
              <w:rPr>
                <w:szCs w:val="18"/>
              </w:rPr>
              <w:t>Update QER</w:t>
            </w:r>
          </w:p>
        </w:tc>
      </w:tr>
      <w:tr w:rsidR="00D4241E" w:rsidRPr="00441CD0" w14:paraId="6087DCD5"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2AB77CC" w14:textId="77777777" w:rsidR="00D4241E" w:rsidRPr="00441CD0" w:rsidRDefault="00D4241E" w:rsidP="00D4241E">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471F9604" w14:textId="77777777" w:rsidR="00D4241E" w:rsidRPr="00441CD0" w:rsidRDefault="00D4241E" w:rsidP="00D4241E">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1CAE72E" w14:textId="77777777" w:rsidR="00D4241E" w:rsidRPr="00441CD0" w:rsidRDefault="00D4241E" w:rsidP="00D4241E">
            <w:pPr>
              <w:pStyle w:val="TAL"/>
              <w:rPr>
                <w:lang w:val="en-US"/>
              </w:rPr>
            </w:pPr>
            <w:r w:rsidRPr="00441CD0">
              <w:rPr>
                <w:lang w:val="en-US"/>
              </w:rPr>
              <w:t>This IE shall be present if a BAR previously created for the PFCP session needs to be modified.</w:t>
            </w:r>
          </w:p>
          <w:p w14:paraId="00138D62" w14:textId="77777777" w:rsidR="00D4241E" w:rsidRPr="00441CD0" w:rsidRDefault="00D4241E" w:rsidP="00D4241E">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09238886" w14:textId="77777777" w:rsidR="00D4241E" w:rsidRPr="00441CD0" w:rsidRDefault="00D4241E" w:rsidP="00D4241E">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3393EB2"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26F4C5"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F89037C"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6575E54" w14:textId="77777777" w:rsidR="00D4241E" w:rsidRPr="00441CD0" w:rsidRDefault="00D4241E" w:rsidP="00D4241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CA6B6C" w14:textId="77777777" w:rsidR="00D4241E" w:rsidRPr="00441CD0" w:rsidRDefault="00D4241E" w:rsidP="00D4241E">
            <w:pPr>
              <w:pStyle w:val="TAC"/>
              <w:rPr>
                <w:szCs w:val="18"/>
              </w:rPr>
            </w:pPr>
            <w:r w:rsidRPr="00441CD0">
              <w:rPr>
                <w:szCs w:val="18"/>
              </w:rPr>
              <w:t>Update BAR</w:t>
            </w:r>
          </w:p>
        </w:tc>
      </w:tr>
      <w:tr w:rsidR="00D4241E" w:rsidRPr="00441CD0" w14:paraId="2D215554"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2FC5F9" w14:textId="77777777" w:rsidR="00D4241E" w:rsidRPr="00441CD0" w:rsidRDefault="00D4241E" w:rsidP="00D4241E">
            <w:pPr>
              <w:pStyle w:val="TAL"/>
              <w:rPr>
                <w:szCs w:val="18"/>
              </w:rPr>
            </w:pPr>
            <w:r w:rsidRPr="00441CD0">
              <w:t xml:space="preserve">Update </w:t>
            </w:r>
            <w:r w:rsidRPr="00441CD0">
              <w:rPr>
                <w:szCs w:val="18"/>
                <w:lang w:val="de-DE"/>
              </w:rPr>
              <w:t xml:space="preserve">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ECABF31" w14:textId="77777777" w:rsidR="00D4241E" w:rsidRPr="00441CD0" w:rsidRDefault="00D4241E" w:rsidP="00D4241E">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23159D8F" w14:textId="77777777" w:rsidR="00D4241E" w:rsidRPr="00441CD0" w:rsidRDefault="00D4241E" w:rsidP="00D4241E">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0F4A39DD" w14:textId="77777777" w:rsidR="00D4241E" w:rsidRPr="00441CD0" w:rsidRDefault="00D4241E" w:rsidP="00D4241E">
            <w:pPr>
              <w:pStyle w:val="TAL"/>
              <w:rPr>
                <w:szCs w:val="18"/>
                <w:lang w:val="en-US" w:eastAsia="zh-CN"/>
              </w:rPr>
            </w:pPr>
          </w:p>
          <w:p w14:paraId="2D9A8EA1" w14:textId="77777777" w:rsidR="00D4241E" w:rsidRPr="00441CD0" w:rsidRDefault="00D4241E" w:rsidP="00D4241E">
            <w:pPr>
              <w:pStyle w:val="TAL"/>
              <w:rPr>
                <w:szCs w:val="18"/>
                <w:lang w:val="en-US" w:eastAsia="zh-CN"/>
              </w:rPr>
            </w:pPr>
            <w:r w:rsidRPr="00441CD0">
              <w:rPr>
                <w:szCs w:val="18"/>
                <w:lang w:val="en-US" w:eastAsia="zh-CN"/>
              </w:rPr>
              <w:t>All the PDRs that refer to the Traffic Endpoint shall use the updated Traffic Endpoint information.</w:t>
            </w:r>
          </w:p>
          <w:p w14:paraId="1D5E8AEF" w14:textId="77777777" w:rsidR="00D4241E" w:rsidRPr="00441CD0" w:rsidRDefault="00D4241E" w:rsidP="00D4241E">
            <w:pPr>
              <w:pStyle w:val="TAL"/>
              <w:rPr>
                <w:lang w:val="en-US"/>
              </w:rPr>
            </w:pPr>
            <w:r w:rsidRPr="00441CD0">
              <w:rPr>
                <w:lang w:eastAsia="zh-CN"/>
              </w:rPr>
              <w:t xml:space="preserve">See </w:t>
            </w:r>
            <w:r w:rsidRPr="00441CD0">
              <w:t>Table 7.5.4.13-1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F04C180" w14:textId="77777777" w:rsidR="00D4241E" w:rsidRPr="00441CD0" w:rsidRDefault="00D4241E" w:rsidP="00D4241E">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4801AB4" w14:textId="77777777" w:rsidR="00D4241E" w:rsidRPr="00441CD0" w:rsidRDefault="00D4241E" w:rsidP="00D4241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18D1EA4" w14:textId="77777777" w:rsidR="00D4241E" w:rsidRPr="00441CD0" w:rsidRDefault="00D4241E" w:rsidP="00D4241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DDD5CB5" w14:textId="77777777" w:rsidR="00D4241E" w:rsidRPr="00441CD0" w:rsidRDefault="00D4241E" w:rsidP="00D4241E">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3A7183" w14:textId="77777777" w:rsidR="00D4241E" w:rsidRPr="00441CD0" w:rsidRDefault="00D4241E" w:rsidP="00D4241E">
            <w:pPr>
              <w:pStyle w:val="TAC"/>
              <w:rPr>
                <w:szCs w:val="18"/>
                <w:lang w:val="x-none"/>
              </w:rPr>
            </w:pPr>
            <w:r w:rsidRPr="00441CD0">
              <w:t xml:space="preserve">Update </w:t>
            </w:r>
            <w:r w:rsidRPr="00441CD0">
              <w:rPr>
                <w:szCs w:val="18"/>
                <w:lang w:val="de-DE"/>
              </w:rPr>
              <w:t xml:space="preserve">Traffic </w:t>
            </w:r>
            <w:proofErr w:type="spellStart"/>
            <w:r w:rsidRPr="00441CD0">
              <w:rPr>
                <w:szCs w:val="18"/>
                <w:lang w:val="de-DE"/>
              </w:rPr>
              <w:t>Endpoint</w:t>
            </w:r>
            <w:proofErr w:type="spellEnd"/>
          </w:p>
        </w:tc>
      </w:tr>
      <w:tr w:rsidR="00D4241E" w:rsidRPr="00441CD0" w14:paraId="25E52D70"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D34DD5" w14:textId="77777777" w:rsidR="00D4241E" w:rsidRPr="00441CD0" w:rsidRDefault="00D4241E" w:rsidP="00D4241E">
            <w:pPr>
              <w:pStyle w:val="tal0"/>
            </w:pPr>
            <w:proofErr w:type="spellStart"/>
            <w:r w:rsidRPr="00441CD0">
              <w:t>PFCPSMReq</w:t>
            </w:r>
            <w:proofErr w:type="spellEnd"/>
            <w:r w:rsidRPr="00441CD0">
              <w:t>-Flags</w:t>
            </w:r>
          </w:p>
        </w:tc>
        <w:tc>
          <w:tcPr>
            <w:tcW w:w="336" w:type="dxa"/>
            <w:tcBorders>
              <w:top w:val="single" w:sz="4" w:space="0" w:color="auto"/>
              <w:left w:val="single" w:sz="4" w:space="0" w:color="auto"/>
              <w:bottom w:val="single" w:sz="4" w:space="0" w:color="auto"/>
              <w:right w:val="single" w:sz="4" w:space="0" w:color="auto"/>
            </w:tcBorders>
            <w:hideMark/>
          </w:tcPr>
          <w:p w14:paraId="2F5DC7CF" w14:textId="77777777" w:rsidR="00D4241E" w:rsidRPr="00441CD0" w:rsidRDefault="00D4241E" w:rsidP="00D4241E">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BC72B8A" w14:textId="77777777" w:rsidR="00D4241E" w:rsidRPr="00441CD0" w:rsidRDefault="00D4241E" w:rsidP="00D4241E">
            <w:pPr>
              <w:pStyle w:val="TAL"/>
              <w:rPr>
                <w:lang w:val="en-US"/>
              </w:rPr>
            </w:pPr>
            <w:r w:rsidRPr="00441CD0">
              <w:rPr>
                <w:lang w:val="en-US"/>
              </w:rPr>
              <w:t>This IE shall be included if at least one of the flags is set to "1".</w:t>
            </w:r>
          </w:p>
          <w:p w14:paraId="62DE10B7" w14:textId="77777777" w:rsidR="00D4241E" w:rsidRPr="00441CD0" w:rsidRDefault="00D4241E" w:rsidP="00D4241E">
            <w:pPr>
              <w:pStyle w:val="TAL"/>
            </w:pPr>
            <w:r w:rsidRPr="00441CD0">
              <w:t>-</w:t>
            </w:r>
            <w:r w:rsidRPr="00441CD0">
              <w:tab/>
              <w:t>DROBU (Drop Buffered Packets): the CP function shall set this flag if the UP function is requested to drop the packets currently buffered for this PFCP session (see NOTE 1).</w:t>
            </w:r>
          </w:p>
          <w:p w14:paraId="7C343689" w14:textId="77777777" w:rsidR="00D4241E" w:rsidRPr="00441CD0" w:rsidRDefault="00D4241E" w:rsidP="00D4241E">
            <w:pPr>
              <w:pStyle w:val="TAL"/>
            </w:pPr>
            <w:r w:rsidRPr="00441CD0">
              <w:t>-</w:t>
            </w:r>
            <w:r w:rsidRPr="00441CD0">
              <w:tab/>
              <w:t xml:space="preserve">QAURR (Query All URRs): the CP function shall set this flag if the CP function requests immediate usage report(s) for all the URRs previously provisioned for this PFCP session (see NOTE 3). </w:t>
            </w:r>
          </w:p>
        </w:tc>
        <w:tc>
          <w:tcPr>
            <w:tcW w:w="370" w:type="dxa"/>
            <w:tcBorders>
              <w:top w:val="single" w:sz="4" w:space="0" w:color="auto"/>
              <w:left w:val="single" w:sz="4" w:space="0" w:color="auto"/>
              <w:bottom w:val="single" w:sz="4" w:space="0" w:color="auto"/>
              <w:right w:val="single" w:sz="4" w:space="0" w:color="auto"/>
            </w:tcBorders>
          </w:tcPr>
          <w:p w14:paraId="7A1D21D9" w14:textId="77777777" w:rsidR="00D4241E" w:rsidRPr="00441CD0" w:rsidRDefault="00D4241E" w:rsidP="00D4241E">
            <w:pPr>
              <w:pStyle w:val="TAC"/>
            </w:pPr>
          </w:p>
          <w:p w14:paraId="4AA87A3E" w14:textId="77777777" w:rsidR="00D4241E" w:rsidRPr="00441CD0" w:rsidRDefault="00D4241E" w:rsidP="00D4241E">
            <w:pPr>
              <w:pStyle w:val="TAC"/>
            </w:pPr>
          </w:p>
          <w:p w14:paraId="3C667277" w14:textId="77777777" w:rsidR="00D4241E" w:rsidRPr="00441CD0" w:rsidRDefault="00D4241E" w:rsidP="00D4241E">
            <w:pPr>
              <w:pStyle w:val="TAC"/>
              <w:rPr>
                <w:lang w:val="de-DE"/>
              </w:rPr>
            </w:pPr>
            <w:r w:rsidRPr="00441CD0">
              <w:rPr>
                <w:lang w:val="de-DE"/>
              </w:rPr>
              <w:t>X</w:t>
            </w:r>
          </w:p>
          <w:p w14:paraId="4142262F" w14:textId="77777777" w:rsidR="00D4241E" w:rsidRPr="00441CD0" w:rsidRDefault="00D4241E" w:rsidP="00D4241E">
            <w:pPr>
              <w:pStyle w:val="TAC"/>
              <w:rPr>
                <w:lang w:val="de-DE"/>
              </w:rPr>
            </w:pPr>
          </w:p>
          <w:p w14:paraId="21BFA295" w14:textId="77777777" w:rsidR="00D4241E" w:rsidRPr="00441CD0" w:rsidRDefault="00D4241E" w:rsidP="00D4241E">
            <w:pPr>
              <w:pStyle w:val="TAC"/>
              <w:rPr>
                <w:lang w:val="de-DE"/>
              </w:rPr>
            </w:pPr>
          </w:p>
          <w:p w14:paraId="4FCCE8DF" w14:textId="77777777" w:rsidR="00D4241E" w:rsidRPr="00441CD0" w:rsidRDefault="00D4241E" w:rsidP="00D4241E">
            <w:pPr>
              <w:pStyle w:val="TAC"/>
              <w:rPr>
                <w:lang w:val="de-DE"/>
              </w:rPr>
            </w:pPr>
          </w:p>
          <w:p w14:paraId="030E9C71" w14:textId="77777777" w:rsidR="00D4241E" w:rsidRPr="00441CD0" w:rsidRDefault="00D4241E" w:rsidP="00D4241E">
            <w:pPr>
              <w:pStyle w:val="TAC"/>
              <w:rPr>
                <w:lang w:val="de-DE"/>
              </w:rPr>
            </w:pPr>
          </w:p>
          <w:p w14:paraId="62943DF7" w14:textId="77777777" w:rsidR="00D4241E" w:rsidRPr="00441CD0" w:rsidRDefault="00D4241E" w:rsidP="00D4241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C1A1F4C" w14:textId="77777777" w:rsidR="00D4241E" w:rsidRPr="00441CD0" w:rsidRDefault="00D4241E" w:rsidP="00D4241E">
            <w:pPr>
              <w:pStyle w:val="TAC"/>
              <w:rPr>
                <w:lang w:val="de-DE"/>
              </w:rPr>
            </w:pPr>
          </w:p>
          <w:p w14:paraId="412F8D09" w14:textId="77777777" w:rsidR="00D4241E" w:rsidRPr="00441CD0" w:rsidRDefault="00D4241E" w:rsidP="00D4241E">
            <w:pPr>
              <w:pStyle w:val="TAC"/>
              <w:rPr>
                <w:lang w:val="de-DE"/>
              </w:rPr>
            </w:pPr>
          </w:p>
          <w:p w14:paraId="584277CC" w14:textId="77777777" w:rsidR="00D4241E" w:rsidRPr="00441CD0" w:rsidRDefault="00D4241E" w:rsidP="00D4241E">
            <w:pPr>
              <w:pStyle w:val="TAC"/>
              <w:rPr>
                <w:lang w:val="de-DE"/>
              </w:rPr>
            </w:pPr>
            <w:r w:rsidRPr="00441CD0">
              <w:rPr>
                <w:lang w:val="de-DE"/>
              </w:rPr>
              <w:t>-</w:t>
            </w:r>
          </w:p>
          <w:p w14:paraId="08FAABAC" w14:textId="77777777" w:rsidR="00D4241E" w:rsidRPr="00441CD0" w:rsidRDefault="00D4241E" w:rsidP="00D4241E">
            <w:pPr>
              <w:pStyle w:val="TAC"/>
              <w:rPr>
                <w:lang w:val="de-DE"/>
              </w:rPr>
            </w:pPr>
          </w:p>
          <w:p w14:paraId="1398A1CE" w14:textId="77777777" w:rsidR="00D4241E" w:rsidRPr="00441CD0" w:rsidRDefault="00D4241E" w:rsidP="00D4241E">
            <w:pPr>
              <w:pStyle w:val="TAC"/>
              <w:rPr>
                <w:lang w:val="de-DE"/>
              </w:rPr>
            </w:pPr>
          </w:p>
          <w:p w14:paraId="618417C7" w14:textId="77777777" w:rsidR="00D4241E" w:rsidRPr="00441CD0" w:rsidRDefault="00D4241E" w:rsidP="00D4241E">
            <w:pPr>
              <w:pStyle w:val="TAC"/>
              <w:rPr>
                <w:lang w:val="de-DE"/>
              </w:rPr>
            </w:pPr>
          </w:p>
          <w:p w14:paraId="2391131F" w14:textId="77777777" w:rsidR="00D4241E" w:rsidRPr="00441CD0" w:rsidRDefault="00D4241E" w:rsidP="00D4241E">
            <w:pPr>
              <w:pStyle w:val="TAC"/>
              <w:rPr>
                <w:lang w:val="de-DE"/>
              </w:rPr>
            </w:pPr>
          </w:p>
          <w:p w14:paraId="0F976056" w14:textId="77777777" w:rsidR="00D4241E" w:rsidRPr="00441CD0" w:rsidRDefault="00D4241E" w:rsidP="00D4241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576F13" w14:textId="77777777" w:rsidR="00D4241E" w:rsidRPr="00441CD0" w:rsidRDefault="00D4241E" w:rsidP="00D4241E">
            <w:pPr>
              <w:pStyle w:val="TAC"/>
              <w:rPr>
                <w:lang w:val="de-DE"/>
              </w:rPr>
            </w:pPr>
          </w:p>
          <w:p w14:paraId="5E4D0FB5" w14:textId="77777777" w:rsidR="00D4241E" w:rsidRPr="00441CD0" w:rsidRDefault="00D4241E" w:rsidP="00D4241E">
            <w:pPr>
              <w:pStyle w:val="TAC"/>
              <w:rPr>
                <w:lang w:val="de-DE"/>
              </w:rPr>
            </w:pPr>
          </w:p>
          <w:p w14:paraId="4D606A7F" w14:textId="77777777" w:rsidR="00D4241E" w:rsidRPr="00441CD0" w:rsidRDefault="00D4241E" w:rsidP="00D4241E">
            <w:pPr>
              <w:pStyle w:val="TAC"/>
              <w:rPr>
                <w:lang w:val="de-DE"/>
              </w:rPr>
            </w:pPr>
            <w:r w:rsidRPr="00441CD0">
              <w:rPr>
                <w:lang w:val="de-DE"/>
              </w:rPr>
              <w:t>-</w:t>
            </w:r>
          </w:p>
          <w:p w14:paraId="06E25884" w14:textId="77777777" w:rsidR="00D4241E" w:rsidRPr="00441CD0" w:rsidRDefault="00D4241E" w:rsidP="00D4241E">
            <w:pPr>
              <w:pStyle w:val="TAC"/>
              <w:rPr>
                <w:lang w:val="de-DE"/>
              </w:rPr>
            </w:pPr>
          </w:p>
          <w:p w14:paraId="346A7348" w14:textId="77777777" w:rsidR="00D4241E" w:rsidRPr="00441CD0" w:rsidRDefault="00D4241E" w:rsidP="00D4241E">
            <w:pPr>
              <w:pStyle w:val="TAC"/>
              <w:rPr>
                <w:lang w:val="de-DE"/>
              </w:rPr>
            </w:pPr>
          </w:p>
          <w:p w14:paraId="72D554E3" w14:textId="77777777" w:rsidR="00D4241E" w:rsidRPr="00441CD0" w:rsidRDefault="00D4241E" w:rsidP="00D4241E">
            <w:pPr>
              <w:pStyle w:val="TAC"/>
              <w:rPr>
                <w:lang w:val="de-DE"/>
              </w:rPr>
            </w:pPr>
          </w:p>
          <w:p w14:paraId="7D269075" w14:textId="77777777" w:rsidR="00D4241E" w:rsidRPr="00441CD0" w:rsidRDefault="00D4241E" w:rsidP="00D4241E">
            <w:pPr>
              <w:pStyle w:val="TAC"/>
              <w:rPr>
                <w:lang w:val="de-DE"/>
              </w:rPr>
            </w:pPr>
          </w:p>
          <w:p w14:paraId="4B80CC6B" w14:textId="77777777" w:rsidR="00D4241E" w:rsidRPr="00441CD0" w:rsidRDefault="00D4241E" w:rsidP="00D4241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72EFEB6" w14:textId="77777777" w:rsidR="00D4241E" w:rsidRPr="00441CD0" w:rsidRDefault="00D4241E" w:rsidP="00D4241E">
            <w:pPr>
              <w:pStyle w:val="TAC"/>
              <w:rPr>
                <w:szCs w:val="18"/>
                <w:lang w:val="de-DE"/>
              </w:rPr>
            </w:pPr>
          </w:p>
          <w:p w14:paraId="50EE5DCA" w14:textId="77777777" w:rsidR="00D4241E" w:rsidRPr="00441CD0" w:rsidRDefault="00D4241E" w:rsidP="00D4241E">
            <w:pPr>
              <w:pStyle w:val="TAC"/>
              <w:rPr>
                <w:szCs w:val="18"/>
                <w:lang w:val="de-DE"/>
              </w:rPr>
            </w:pPr>
          </w:p>
          <w:p w14:paraId="6390E7C5" w14:textId="77777777" w:rsidR="00D4241E" w:rsidRPr="00441CD0" w:rsidRDefault="00D4241E" w:rsidP="00D4241E">
            <w:pPr>
              <w:pStyle w:val="TAC"/>
              <w:rPr>
                <w:szCs w:val="18"/>
                <w:lang w:val="de-DE"/>
              </w:rPr>
            </w:pPr>
            <w:r w:rsidRPr="00441CD0">
              <w:rPr>
                <w:szCs w:val="18"/>
                <w:lang w:val="de-DE"/>
              </w:rPr>
              <w:t>X</w:t>
            </w:r>
          </w:p>
          <w:p w14:paraId="49186528" w14:textId="77777777" w:rsidR="00D4241E" w:rsidRPr="00441CD0" w:rsidRDefault="00D4241E" w:rsidP="00D4241E">
            <w:pPr>
              <w:pStyle w:val="TAC"/>
              <w:rPr>
                <w:szCs w:val="18"/>
                <w:lang w:val="de-DE"/>
              </w:rPr>
            </w:pPr>
          </w:p>
          <w:p w14:paraId="47ED7B49" w14:textId="77777777" w:rsidR="00D4241E" w:rsidRPr="00441CD0" w:rsidRDefault="00D4241E" w:rsidP="00D4241E">
            <w:pPr>
              <w:pStyle w:val="TAC"/>
              <w:rPr>
                <w:szCs w:val="18"/>
                <w:lang w:val="de-DE"/>
              </w:rPr>
            </w:pPr>
          </w:p>
          <w:p w14:paraId="7C9F6B7E" w14:textId="77777777" w:rsidR="00D4241E" w:rsidRPr="00441CD0" w:rsidRDefault="00D4241E" w:rsidP="00D4241E">
            <w:pPr>
              <w:pStyle w:val="TAC"/>
              <w:rPr>
                <w:szCs w:val="18"/>
                <w:lang w:val="de-DE"/>
              </w:rPr>
            </w:pPr>
          </w:p>
          <w:p w14:paraId="0AEBC806" w14:textId="77777777" w:rsidR="00D4241E" w:rsidRPr="00441CD0" w:rsidRDefault="00D4241E" w:rsidP="00D4241E">
            <w:pPr>
              <w:pStyle w:val="TAC"/>
              <w:rPr>
                <w:szCs w:val="18"/>
                <w:lang w:val="de-DE"/>
              </w:rPr>
            </w:pPr>
          </w:p>
          <w:p w14:paraId="12653C6A" w14:textId="77777777" w:rsidR="00D4241E" w:rsidRPr="00441CD0" w:rsidRDefault="00D4241E" w:rsidP="00D4241E">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0CB64C1" w14:textId="77777777" w:rsidR="00D4241E" w:rsidRPr="00441CD0" w:rsidRDefault="00D4241E" w:rsidP="00D4241E">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tr w:rsidR="00D4241E" w:rsidRPr="00441CD0" w14:paraId="1C6469D9"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0CD5B0" w14:textId="77777777" w:rsidR="00D4241E" w:rsidRPr="00441CD0" w:rsidRDefault="00D4241E" w:rsidP="00D4241E">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5B6E9D06" w14:textId="77777777" w:rsidR="00D4241E" w:rsidRPr="00441CD0" w:rsidRDefault="00D4241E" w:rsidP="00D4241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D8AD216" w14:textId="77777777" w:rsidR="00D4241E" w:rsidRPr="00441CD0" w:rsidRDefault="00D4241E" w:rsidP="00D4241E">
            <w:pPr>
              <w:pStyle w:val="TAL"/>
              <w:rPr>
                <w:lang w:val="en-US"/>
              </w:rPr>
            </w:pPr>
            <w:r w:rsidRPr="00441CD0">
              <w:rPr>
                <w:lang w:val="en-US"/>
              </w:rPr>
              <w:t>This IE shall be present if the CP function requests immediate usage report(s) to the UP function.</w:t>
            </w:r>
          </w:p>
          <w:p w14:paraId="11AA66D8" w14:textId="77777777" w:rsidR="00D4241E" w:rsidRPr="00441CD0" w:rsidRDefault="00D4241E" w:rsidP="00D4241E">
            <w:pPr>
              <w:pStyle w:val="TAL"/>
              <w:rPr>
                <w:lang w:eastAsia="zh-CN"/>
              </w:rPr>
            </w:pPr>
            <w:r w:rsidRPr="00441CD0">
              <w:rPr>
                <w:lang w:eastAsia="zh-CN"/>
              </w:rPr>
              <w:t>Several IEs within the same IE type may be present to represent a list of URRs for which an immediate report is requested.</w:t>
            </w:r>
          </w:p>
          <w:p w14:paraId="51381F92" w14:textId="77777777" w:rsidR="00D4241E" w:rsidRPr="00441CD0" w:rsidRDefault="00D4241E" w:rsidP="00D4241E">
            <w:pPr>
              <w:pStyle w:val="TAL"/>
              <w:rPr>
                <w:lang w:eastAsia="zh-CN"/>
              </w:rPr>
            </w:pPr>
            <w:r w:rsidRPr="00441CD0">
              <w:rPr>
                <w:lang w:eastAsia="zh-CN"/>
              </w:rPr>
              <w:t xml:space="preserve">See </w:t>
            </w:r>
            <w:r w:rsidRPr="00441CD0">
              <w:t>Table 7.5.4.10-1</w:t>
            </w:r>
            <w:r w:rsidRPr="00441CD0">
              <w:rPr>
                <w:lang w:eastAsia="zh-CN"/>
              </w:rPr>
              <w:t>.</w:t>
            </w:r>
          </w:p>
          <w:p w14:paraId="711FF93B" w14:textId="77777777" w:rsidR="00D4241E" w:rsidRPr="00441CD0" w:rsidRDefault="00D4241E" w:rsidP="00D4241E">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72A93A6D" w14:textId="77777777" w:rsidR="00D4241E" w:rsidRPr="00441CD0" w:rsidRDefault="00D4241E" w:rsidP="00D4241E">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1335A50" w14:textId="77777777" w:rsidR="00D4241E" w:rsidRPr="00441CD0" w:rsidRDefault="00D4241E" w:rsidP="00D4241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A1C8C80" w14:textId="77777777" w:rsidR="00D4241E" w:rsidRPr="00441CD0" w:rsidRDefault="00D4241E" w:rsidP="00D4241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446D163" w14:textId="77777777" w:rsidR="00D4241E" w:rsidRPr="00441CD0" w:rsidRDefault="00D4241E" w:rsidP="00D4241E">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BDB7000" w14:textId="77777777" w:rsidR="00D4241E" w:rsidRPr="00441CD0" w:rsidRDefault="00D4241E" w:rsidP="00D4241E">
            <w:pPr>
              <w:pStyle w:val="TAC"/>
              <w:rPr>
                <w:szCs w:val="18"/>
                <w:lang w:val="x-none"/>
              </w:rPr>
            </w:pPr>
            <w:r w:rsidRPr="00441CD0">
              <w:rPr>
                <w:szCs w:val="18"/>
              </w:rPr>
              <w:t>Query URR</w:t>
            </w:r>
          </w:p>
        </w:tc>
      </w:tr>
      <w:tr w:rsidR="00D4241E" w:rsidRPr="00441CD0" w14:paraId="1893F947"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hideMark/>
          </w:tcPr>
          <w:p w14:paraId="533D6600" w14:textId="1588293F" w:rsidR="00D4241E" w:rsidRPr="00441CD0" w:rsidRDefault="00D4241E" w:rsidP="00D4241E">
            <w:pPr>
              <w:pStyle w:val="TAL"/>
              <w:rPr>
                <w:szCs w:val="18"/>
                <w:lang w:val="de-DE"/>
              </w:rPr>
            </w:pPr>
            <w:r w:rsidRPr="00441CD0">
              <w:t>PGW-C</w:t>
            </w:r>
            <w:ins w:id="118" w:author="Bruno Landais" w:date="2021-02-11T16:05:00Z">
              <w:r>
                <w:t>/SMF</w:t>
              </w:r>
            </w:ins>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757EE25E" w14:textId="77777777" w:rsidR="00D4241E" w:rsidRPr="00441CD0" w:rsidRDefault="00D4241E" w:rsidP="00D4241E">
            <w:pPr>
              <w:pStyle w:val="TAL"/>
              <w:jc w:val="center"/>
              <w:rPr>
                <w:szCs w:val="18"/>
                <w:lang w:val="x-none"/>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FBF1E38" w14:textId="72FC8DEC" w:rsidR="00D4241E" w:rsidRPr="00441CD0" w:rsidRDefault="00D4241E" w:rsidP="00D4241E">
            <w:pPr>
              <w:pStyle w:val="TAL"/>
              <w:rPr>
                <w:lang w:val="en-US"/>
              </w:rPr>
            </w:pPr>
            <w:r w:rsidRPr="00441CD0">
              <w:rPr>
                <w:szCs w:val="18"/>
              </w:rPr>
              <w:t>This IE shall be included according to the requirements in clause 23 of 3GPP TS 23.007 [24]</w:t>
            </w:r>
            <w:ins w:id="119" w:author="Bruno Landais" w:date="2021-02-11T16:09:00Z">
              <w:r w:rsidR="00F87BC0">
                <w:rPr>
                  <w:szCs w:val="18"/>
                </w:rPr>
                <w:t xml:space="preserve"> and clause x of </w:t>
              </w:r>
              <w:r w:rsidR="00F87BC0">
                <w:rPr>
                  <w:lang w:val="en-US"/>
                </w:rPr>
                <w:t>3GPP TS 23.527 [40]</w:t>
              </w:r>
            </w:ins>
            <w:r w:rsidRPr="00441CD0">
              <w:rPr>
                <w:szCs w:val="18"/>
              </w:rPr>
              <w:t>.</w:t>
            </w:r>
          </w:p>
        </w:tc>
        <w:tc>
          <w:tcPr>
            <w:tcW w:w="370" w:type="dxa"/>
            <w:tcBorders>
              <w:top w:val="single" w:sz="4" w:space="0" w:color="auto"/>
              <w:left w:val="single" w:sz="4" w:space="0" w:color="auto"/>
              <w:bottom w:val="single" w:sz="4" w:space="0" w:color="auto"/>
              <w:right w:val="single" w:sz="4" w:space="0" w:color="auto"/>
            </w:tcBorders>
            <w:hideMark/>
          </w:tcPr>
          <w:p w14:paraId="01F71DBE" w14:textId="77777777" w:rsidR="00D4241E" w:rsidRPr="00441CD0" w:rsidRDefault="00D4241E" w:rsidP="00D4241E">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03CBBDF" w14:textId="77777777" w:rsidR="00D4241E" w:rsidRPr="00441CD0" w:rsidRDefault="00D4241E" w:rsidP="00D4241E">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500162F" w14:textId="77777777" w:rsidR="00D4241E" w:rsidRPr="00441CD0" w:rsidRDefault="00D4241E" w:rsidP="00D4241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F5FCE13" w14:textId="4A398524" w:rsidR="00D4241E" w:rsidRPr="00441CD0" w:rsidRDefault="00D4241E" w:rsidP="00D4241E">
            <w:pPr>
              <w:pStyle w:val="TAC"/>
              <w:rPr>
                <w:lang w:val="de-DE"/>
              </w:rPr>
            </w:pPr>
            <w:del w:id="120" w:author="Bruno Landais" w:date="2021-02-11T16:05:00Z">
              <w:r w:rsidRPr="00441CD0" w:rsidDel="00D4241E">
                <w:rPr>
                  <w:szCs w:val="18"/>
                  <w:lang w:val="de-DE"/>
                </w:rPr>
                <w:delText>-</w:delText>
              </w:r>
            </w:del>
            <w:ins w:id="121" w:author="Bruno Landais" w:date="2021-02-11T16:05:00Z">
              <w:r>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7971AA02" w14:textId="77777777" w:rsidR="00D4241E" w:rsidRPr="00441CD0" w:rsidRDefault="00D4241E" w:rsidP="00D4241E">
            <w:pPr>
              <w:pStyle w:val="TAC"/>
              <w:rPr>
                <w:szCs w:val="18"/>
                <w:lang w:val="x-none"/>
              </w:rPr>
            </w:pPr>
            <w:r w:rsidRPr="00441CD0">
              <w:rPr>
                <w:szCs w:val="18"/>
              </w:rPr>
              <w:t>FQ-CSID</w:t>
            </w:r>
          </w:p>
        </w:tc>
      </w:tr>
      <w:tr w:rsidR="00D4241E" w:rsidRPr="00441CD0" w14:paraId="1B0EB59A"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hideMark/>
          </w:tcPr>
          <w:p w14:paraId="7FCED7A7" w14:textId="77777777" w:rsidR="00D4241E" w:rsidRPr="00441CD0" w:rsidRDefault="00D4241E" w:rsidP="00D4241E">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3D343115" w14:textId="77777777" w:rsidR="00D4241E" w:rsidRPr="00441CD0" w:rsidRDefault="00D4241E" w:rsidP="00D4241E">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64BBF95" w14:textId="77777777" w:rsidR="00D4241E" w:rsidRPr="00441CD0" w:rsidRDefault="00D4241E" w:rsidP="00D4241E">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3017F82" w14:textId="77777777" w:rsidR="00D4241E" w:rsidRPr="00441CD0" w:rsidRDefault="00D4241E" w:rsidP="00D4241E">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B8589E7"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081724"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A6CB111" w14:textId="77777777" w:rsidR="00D4241E" w:rsidRPr="00441CD0" w:rsidRDefault="00D4241E" w:rsidP="00D4241E">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D1D614" w14:textId="77777777" w:rsidR="00D4241E" w:rsidRPr="00441CD0" w:rsidRDefault="00D4241E" w:rsidP="00D4241E">
            <w:pPr>
              <w:pStyle w:val="TAC"/>
              <w:rPr>
                <w:szCs w:val="18"/>
              </w:rPr>
            </w:pPr>
            <w:r w:rsidRPr="00441CD0">
              <w:rPr>
                <w:szCs w:val="18"/>
              </w:rPr>
              <w:t>FQ-CSID</w:t>
            </w:r>
          </w:p>
        </w:tc>
      </w:tr>
      <w:tr w:rsidR="00D4241E" w:rsidRPr="00441CD0" w14:paraId="2E377D42"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hideMark/>
          </w:tcPr>
          <w:p w14:paraId="1E59A3D9" w14:textId="77777777" w:rsidR="00D4241E" w:rsidRPr="00441CD0" w:rsidRDefault="00D4241E" w:rsidP="00D4241E">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6FEF7992" w14:textId="77777777" w:rsidR="00D4241E" w:rsidRPr="00441CD0" w:rsidRDefault="00D4241E" w:rsidP="00D4241E">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117C9A7" w14:textId="77777777" w:rsidR="00D4241E" w:rsidRPr="00441CD0" w:rsidRDefault="00D4241E" w:rsidP="00D4241E">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89FF000" w14:textId="77777777" w:rsidR="00D4241E" w:rsidRPr="00441CD0" w:rsidRDefault="00D4241E" w:rsidP="00D4241E">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AC6EBCB"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50A2A3"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C7C2387" w14:textId="77777777" w:rsidR="00D4241E" w:rsidRPr="00441CD0" w:rsidRDefault="00D4241E" w:rsidP="00D4241E">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16BC37D" w14:textId="77777777" w:rsidR="00D4241E" w:rsidRPr="00441CD0" w:rsidRDefault="00D4241E" w:rsidP="00D4241E">
            <w:pPr>
              <w:pStyle w:val="TAC"/>
              <w:rPr>
                <w:szCs w:val="18"/>
              </w:rPr>
            </w:pPr>
            <w:r w:rsidRPr="00441CD0">
              <w:rPr>
                <w:szCs w:val="18"/>
              </w:rPr>
              <w:t>FQ-CSID</w:t>
            </w:r>
          </w:p>
        </w:tc>
      </w:tr>
      <w:tr w:rsidR="00D4241E" w:rsidRPr="00441CD0" w14:paraId="0A1A7FD9"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hideMark/>
          </w:tcPr>
          <w:p w14:paraId="21CD2791" w14:textId="77777777" w:rsidR="00D4241E" w:rsidRPr="00441CD0" w:rsidRDefault="00D4241E" w:rsidP="00D4241E">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5673B04E" w14:textId="77777777" w:rsidR="00D4241E" w:rsidRPr="00441CD0" w:rsidRDefault="00D4241E" w:rsidP="00D4241E">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F3F76E1" w14:textId="77777777" w:rsidR="00D4241E" w:rsidRPr="00441CD0" w:rsidRDefault="00D4241E" w:rsidP="00D4241E">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0C067B6" w14:textId="77777777" w:rsidR="00D4241E" w:rsidRPr="00441CD0" w:rsidRDefault="00D4241E" w:rsidP="00D4241E">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0578004"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7D6FD8F"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DCA2434" w14:textId="77777777" w:rsidR="00D4241E" w:rsidRPr="00441CD0" w:rsidRDefault="00D4241E" w:rsidP="00D4241E">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DB9CC8" w14:textId="77777777" w:rsidR="00D4241E" w:rsidRPr="00441CD0" w:rsidRDefault="00D4241E" w:rsidP="00D4241E">
            <w:pPr>
              <w:pStyle w:val="TAC"/>
              <w:rPr>
                <w:szCs w:val="18"/>
              </w:rPr>
            </w:pPr>
            <w:r w:rsidRPr="00441CD0">
              <w:rPr>
                <w:szCs w:val="18"/>
              </w:rPr>
              <w:t>FQ-CSID</w:t>
            </w:r>
          </w:p>
        </w:tc>
      </w:tr>
      <w:tr w:rsidR="00D4241E" w:rsidRPr="00441CD0" w14:paraId="78FE715A"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hideMark/>
          </w:tcPr>
          <w:p w14:paraId="35A75D7B" w14:textId="77777777" w:rsidR="00D4241E" w:rsidRPr="00441CD0" w:rsidRDefault="00D4241E" w:rsidP="00D4241E">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70BA139E" w14:textId="77777777" w:rsidR="00D4241E" w:rsidRPr="00441CD0" w:rsidRDefault="00D4241E" w:rsidP="00D4241E">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D8F8FBB" w14:textId="77777777" w:rsidR="00D4241E" w:rsidRPr="00441CD0" w:rsidRDefault="00D4241E" w:rsidP="00D4241E">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789D22C" w14:textId="77777777" w:rsidR="00D4241E" w:rsidRPr="00441CD0" w:rsidRDefault="00D4241E" w:rsidP="00D4241E">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D50C8A2"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2DE95D"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F5E47A9" w14:textId="77777777" w:rsidR="00D4241E" w:rsidRPr="00441CD0" w:rsidRDefault="00D4241E" w:rsidP="00D4241E">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F0050C" w14:textId="77777777" w:rsidR="00D4241E" w:rsidRPr="00441CD0" w:rsidRDefault="00D4241E" w:rsidP="00D4241E">
            <w:pPr>
              <w:pStyle w:val="TAC"/>
              <w:rPr>
                <w:szCs w:val="18"/>
              </w:rPr>
            </w:pPr>
            <w:r w:rsidRPr="00441CD0">
              <w:rPr>
                <w:szCs w:val="18"/>
              </w:rPr>
              <w:t>FQ-CSID</w:t>
            </w:r>
          </w:p>
        </w:tc>
      </w:tr>
      <w:tr w:rsidR="00D4241E" w:rsidRPr="00441CD0" w14:paraId="4C9D837F"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hideMark/>
          </w:tcPr>
          <w:p w14:paraId="544F7B49" w14:textId="77777777" w:rsidR="00D4241E" w:rsidRPr="00441CD0" w:rsidRDefault="00D4241E" w:rsidP="00D4241E">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08398773" w14:textId="77777777" w:rsidR="00D4241E" w:rsidRPr="00441CD0" w:rsidRDefault="00D4241E" w:rsidP="00D4241E">
            <w:pPr>
              <w:pStyle w:val="TAL"/>
              <w:jc w:val="center"/>
              <w:rPr>
                <w:rFonts w:eastAsia="SimSun"/>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20DF7C8" w14:textId="77777777" w:rsidR="00D4241E" w:rsidRPr="00441CD0" w:rsidRDefault="00D4241E" w:rsidP="00D4241E">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0CE7858E" w14:textId="77777777" w:rsidR="00D4241E" w:rsidRPr="00441CD0" w:rsidRDefault="00D4241E" w:rsidP="00D4241E">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8FB6085"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B2902E"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3520197" w14:textId="77777777" w:rsidR="00D4241E" w:rsidRPr="00441CD0" w:rsidRDefault="00D4241E" w:rsidP="00D4241E">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C13BF44" w14:textId="77777777" w:rsidR="00D4241E" w:rsidRPr="00441CD0" w:rsidRDefault="00D4241E" w:rsidP="00D4241E">
            <w:pPr>
              <w:pStyle w:val="TAC"/>
              <w:rPr>
                <w:szCs w:val="18"/>
                <w:lang w:val="x-none"/>
              </w:rPr>
            </w:pPr>
            <w:r w:rsidRPr="00441CD0">
              <w:t>User Plane Inactivity Timer</w:t>
            </w:r>
          </w:p>
        </w:tc>
      </w:tr>
      <w:tr w:rsidR="00D4241E" w:rsidRPr="00441CD0" w14:paraId="6AD160D7"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hideMark/>
          </w:tcPr>
          <w:p w14:paraId="51CA7946" w14:textId="77777777" w:rsidR="00D4241E" w:rsidRPr="00441CD0" w:rsidRDefault="00D4241E" w:rsidP="00D4241E">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5F9B5FF9" w14:textId="77777777" w:rsidR="00D4241E" w:rsidRPr="00441CD0" w:rsidRDefault="00D4241E" w:rsidP="00D4241E">
            <w:pPr>
              <w:pStyle w:val="TAL"/>
              <w:jc w:val="center"/>
              <w:rPr>
                <w:rFonts w:eastAsia="SimSun"/>
                <w:szCs w:val="18"/>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66BDC2B9" w14:textId="77777777" w:rsidR="00D4241E" w:rsidRPr="00441CD0" w:rsidRDefault="00D4241E" w:rsidP="00D4241E">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18E4294C" w14:textId="77777777" w:rsidR="00D4241E" w:rsidRPr="00441CD0" w:rsidRDefault="00D4241E" w:rsidP="00D4241E">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4110648"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2A9814"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918F947" w14:textId="77777777" w:rsidR="00D4241E" w:rsidRPr="00441CD0" w:rsidRDefault="00D4241E" w:rsidP="00D4241E">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1FF39B" w14:textId="77777777" w:rsidR="00D4241E" w:rsidRPr="00441CD0" w:rsidRDefault="00D4241E" w:rsidP="00D4241E">
            <w:pPr>
              <w:pStyle w:val="TAC"/>
              <w:rPr>
                <w:szCs w:val="18"/>
              </w:rPr>
            </w:pPr>
            <w:r w:rsidRPr="00441CD0">
              <w:rPr>
                <w:szCs w:val="18"/>
              </w:rPr>
              <w:t>Query URR Reference</w:t>
            </w:r>
          </w:p>
        </w:tc>
      </w:tr>
      <w:tr w:rsidR="00D4241E" w:rsidRPr="00441CD0" w14:paraId="543F7BED"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tcPr>
          <w:p w14:paraId="7D7D08A5" w14:textId="77777777" w:rsidR="00D4241E" w:rsidRPr="00441CD0" w:rsidRDefault="00D4241E" w:rsidP="00D4241E">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40C19B8D" w14:textId="77777777" w:rsidR="00D4241E" w:rsidRPr="00441CD0" w:rsidRDefault="00D4241E" w:rsidP="00D4241E">
            <w:pPr>
              <w:pStyle w:val="TAL"/>
              <w:jc w:val="center"/>
              <w:rPr>
                <w:rFonts w:eastAsia="SimSun"/>
                <w:szCs w:val="18"/>
              </w:rPr>
            </w:pPr>
            <w:r w:rsidRPr="00441CD0">
              <w:rPr>
                <w:rFonts w:eastAsia="SimSun"/>
                <w:szCs w:val="18"/>
              </w:rPr>
              <w:t>O</w:t>
            </w:r>
          </w:p>
        </w:tc>
        <w:tc>
          <w:tcPr>
            <w:tcW w:w="4670" w:type="dxa"/>
            <w:tcBorders>
              <w:top w:val="single" w:sz="4" w:space="0" w:color="auto"/>
              <w:left w:val="single" w:sz="4" w:space="0" w:color="auto"/>
              <w:bottom w:val="single" w:sz="4" w:space="0" w:color="auto"/>
              <w:right w:val="single" w:sz="4" w:space="0" w:color="auto"/>
            </w:tcBorders>
          </w:tcPr>
          <w:p w14:paraId="5E794291" w14:textId="77777777" w:rsidR="00D4241E" w:rsidRPr="00441CD0" w:rsidRDefault="00D4241E" w:rsidP="00D4241E">
            <w:pPr>
              <w:pStyle w:val="TAL"/>
              <w:rPr>
                <w:lang w:val="en-US"/>
              </w:rPr>
            </w:pPr>
            <w:r w:rsidRPr="00441CD0">
              <w:rPr>
                <w:lang w:val="en-US"/>
              </w:rPr>
              <w:t>When present, this IE shall contain the trace instructions to be applied by the UP function for this PFCP session.</w:t>
            </w:r>
          </w:p>
          <w:p w14:paraId="6CFBA66A" w14:textId="77777777" w:rsidR="00D4241E" w:rsidRPr="00441CD0" w:rsidRDefault="00D4241E" w:rsidP="00D4241E">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0D2C2660"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1C8D9B5" w14:textId="77777777" w:rsidR="00D4241E" w:rsidRPr="00441CD0" w:rsidRDefault="00D4241E" w:rsidP="00D4241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4154F4BB" w14:textId="77777777" w:rsidR="00D4241E" w:rsidRPr="00441CD0" w:rsidRDefault="00D4241E" w:rsidP="00D4241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33D8D10" w14:textId="77777777" w:rsidR="00D4241E" w:rsidRPr="00441CD0" w:rsidRDefault="00D4241E" w:rsidP="00D4241E">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B598491" w14:textId="77777777" w:rsidR="00D4241E" w:rsidRPr="00441CD0" w:rsidRDefault="00D4241E" w:rsidP="00D4241E">
            <w:pPr>
              <w:pStyle w:val="TAC"/>
              <w:rPr>
                <w:szCs w:val="18"/>
              </w:rPr>
            </w:pPr>
            <w:r w:rsidRPr="00441CD0">
              <w:rPr>
                <w:szCs w:val="18"/>
              </w:rPr>
              <w:t>Trace Information</w:t>
            </w:r>
          </w:p>
        </w:tc>
      </w:tr>
      <w:tr w:rsidR="00D4241E" w:rsidRPr="00441CD0" w14:paraId="69F54305"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tcPr>
          <w:p w14:paraId="2282175B" w14:textId="77777777" w:rsidR="00D4241E" w:rsidRPr="00441CD0" w:rsidRDefault="00D4241E" w:rsidP="00D4241E">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73C6B2E1" w14:textId="77777777" w:rsidR="00D4241E" w:rsidRPr="00441CD0" w:rsidRDefault="00D4241E" w:rsidP="00D4241E">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28C9641E" w14:textId="77777777" w:rsidR="00D4241E" w:rsidRPr="00441CD0" w:rsidRDefault="00D4241E" w:rsidP="00D4241E">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51128879" w14:textId="77777777" w:rsidR="00D4241E" w:rsidRPr="00441CD0" w:rsidRDefault="00D4241E" w:rsidP="00D4241E">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4F0A5EED" w14:textId="77777777" w:rsidR="00D4241E" w:rsidRPr="00441CD0" w:rsidRDefault="00D4241E" w:rsidP="00D4241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BE88330"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1FDA128"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A1C3167" w14:textId="77777777" w:rsidR="00D4241E" w:rsidRPr="00441CD0" w:rsidRDefault="00D4241E" w:rsidP="00D4241E">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6A02D44" w14:textId="77777777" w:rsidR="00D4241E" w:rsidRPr="00441CD0" w:rsidRDefault="00D4241E" w:rsidP="00D4241E">
            <w:pPr>
              <w:pStyle w:val="TAC"/>
              <w:rPr>
                <w:szCs w:val="18"/>
                <w:lang w:val="x-none"/>
              </w:rPr>
            </w:pPr>
            <w:r w:rsidRPr="00441CD0">
              <w:rPr>
                <w:szCs w:val="18"/>
              </w:rPr>
              <w:t>Remove MAR</w:t>
            </w:r>
          </w:p>
        </w:tc>
      </w:tr>
      <w:tr w:rsidR="00D4241E" w:rsidRPr="00441CD0" w14:paraId="3580D4FB"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tcPr>
          <w:p w14:paraId="0119154D" w14:textId="77777777" w:rsidR="00D4241E" w:rsidRPr="00441CD0" w:rsidRDefault="00D4241E" w:rsidP="00D4241E">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3A52CF77" w14:textId="77777777" w:rsidR="00D4241E" w:rsidRPr="00441CD0" w:rsidRDefault="00D4241E" w:rsidP="00D4241E">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15EDCD52" w14:textId="77777777" w:rsidR="00D4241E" w:rsidRPr="00441CD0" w:rsidRDefault="00D4241E" w:rsidP="00D4241E">
            <w:pPr>
              <w:pStyle w:val="TAL"/>
              <w:rPr>
                <w:lang w:eastAsia="zh-CN"/>
              </w:rPr>
            </w:pPr>
            <w:r w:rsidRPr="00441CD0">
              <w:rPr>
                <w:lang w:val="en-US"/>
              </w:rPr>
              <w:t xml:space="preserve">This IE shall be present if a MAR previously created for the PFCP session needs to be modified. </w:t>
            </w:r>
            <w:r w:rsidRPr="00441CD0">
              <w:rPr>
                <w:lang w:eastAsia="zh-CN"/>
              </w:rPr>
              <w:t xml:space="preserve">See </w:t>
            </w:r>
            <w:r w:rsidRPr="00441CD0">
              <w:t>Table 7.5.4.16-1</w:t>
            </w:r>
            <w:r w:rsidRPr="00441CD0">
              <w:rPr>
                <w:lang w:eastAsia="zh-CN"/>
              </w:rPr>
              <w:t>.</w:t>
            </w:r>
          </w:p>
          <w:p w14:paraId="5EEA6D7F" w14:textId="77777777" w:rsidR="00D4241E" w:rsidRPr="00441CD0" w:rsidRDefault="00D4241E" w:rsidP="00D4241E">
            <w:pPr>
              <w:pStyle w:val="TAL"/>
              <w:rPr>
                <w:lang w:eastAsia="zh-CN"/>
              </w:rPr>
            </w:pPr>
          </w:p>
          <w:p w14:paraId="62778F81" w14:textId="77777777" w:rsidR="00D4241E" w:rsidRPr="00441CD0" w:rsidRDefault="00D4241E" w:rsidP="00D4241E">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1FC9370F" w14:textId="77777777" w:rsidR="00D4241E" w:rsidRPr="00441CD0" w:rsidRDefault="00D4241E" w:rsidP="00D4241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5520335"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651CA0B"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AC0CDE7" w14:textId="77777777" w:rsidR="00D4241E" w:rsidRPr="00441CD0" w:rsidRDefault="00D4241E" w:rsidP="00D4241E">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1A802D0" w14:textId="77777777" w:rsidR="00D4241E" w:rsidRPr="00441CD0" w:rsidRDefault="00D4241E" w:rsidP="00D4241E">
            <w:pPr>
              <w:pStyle w:val="TAC"/>
              <w:rPr>
                <w:szCs w:val="18"/>
                <w:lang w:val="x-none"/>
              </w:rPr>
            </w:pPr>
            <w:r w:rsidRPr="00441CD0">
              <w:rPr>
                <w:szCs w:val="18"/>
              </w:rPr>
              <w:t>Update MAR</w:t>
            </w:r>
          </w:p>
        </w:tc>
      </w:tr>
      <w:tr w:rsidR="00D4241E" w:rsidRPr="00441CD0" w14:paraId="56362D9C"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tcPr>
          <w:p w14:paraId="2A777ED8" w14:textId="77777777" w:rsidR="00D4241E" w:rsidRPr="00441CD0" w:rsidRDefault="00D4241E" w:rsidP="00D4241E">
            <w:pPr>
              <w:pStyle w:val="TAL"/>
            </w:pPr>
            <w:r w:rsidRPr="00441CD0">
              <w:lastRenderedPageBreak/>
              <w:t>Create MAR</w:t>
            </w:r>
          </w:p>
        </w:tc>
        <w:tc>
          <w:tcPr>
            <w:tcW w:w="336" w:type="dxa"/>
            <w:tcBorders>
              <w:top w:val="single" w:sz="4" w:space="0" w:color="auto"/>
              <w:left w:val="single" w:sz="4" w:space="0" w:color="auto"/>
              <w:bottom w:val="single" w:sz="4" w:space="0" w:color="auto"/>
              <w:right w:val="single" w:sz="4" w:space="0" w:color="auto"/>
            </w:tcBorders>
          </w:tcPr>
          <w:p w14:paraId="454A0042" w14:textId="77777777" w:rsidR="00D4241E" w:rsidRPr="00441CD0" w:rsidRDefault="00D4241E" w:rsidP="00D4241E">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42F8AB02" w14:textId="77777777" w:rsidR="00D4241E" w:rsidRPr="00441CD0" w:rsidRDefault="00D4241E" w:rsidP="00D4241E">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58C54D0F" w14:textId="77777777" w:rsidR="00D4241E" w:rsidRPr="00441CD0" w:rsidRDefault="00D4241E" w:rsidP="00D4241E">
            <w:pPr>
              <w:pStyle w:val="TAL"/>
              <w:rPr>
                <w:lang w:eastAsia="zh-CN"/>
              </w:rPr>
            </w:pPr>
          </w:p>
          <w:p w14:paraId="242A106B" w14:textId="77777777" w:rsidR="00D4241E" w:rsidRPr="00441CD0" w:rsidRDefault="00D4241E" w:rsidP="00D4241E">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7CC495C9"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CB333B6"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1D391FA"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C93FAE3" w14:textId="77777777" w:rsidR="00D4241E" w:rsidRPr="00441CD0" w:rsidRDefault="00D4241E" w:rsidP="00D4241E">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40CB2D9" w14:textId="77777777" w:rsidR="00D4241E" w:rsidRPr="00441CD0" w:rsidRDefault="00D4241E" w:rsidP="00D4241E">
            <w:pPr>
              <w:pStyle w:val="TAC"/>
              <w:rPr>
                <w:szCs w:val="18"/>
                <w:lang w:val="x-none"/>
              </w:rPr>
            </w:pPr>
            <w:r w:rsidRPr="00441CD0">
              <w:rPr>
                <w:szCs w:val="18"/>
              </w:rPr>
              <w:t>Create MAR</w:t>
            </w:r>
          </w:p>
        </w:tc>
      </w:tr>
      <w:tr w:rsidR="00D4241E" w:rsidRPr="00441CD0" w14:paraId="3129DF42"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780A065" w14:textId="77777777" w:rsidR="00D4241E" w:rsidRPr="00441CD0" w:rsidRDefault="00D4241E" w:rsidP="00D4241E">
            <w:pPr>
              <w:pStyle w:val="TAL"/>
            </w:pPr>
            <w:proofErr w:type="spellStart"/>
            <w:r w:rsidRPr="00441CD0">
              <w:rPr>
                <w:szCs w:val="18"/>
                <w:lang w:val="de-DE"/>
              </w:rPr>
              <w:t>Node</w:t>
            </w:r>
            <w:proofErr w:type="spellEnd"/>
            <w:r w:rsidRPr="00441CD0">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tcPr>
          <w:p w14:paraId="1C964405" w14:textId="77777777" w:rsidR="00D4241E" w:rsidRPr="00441CD0" w:rsidRDefault="00D4241E" w:rsidP="00D4241E">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4BBC3B13" w14:textId="77777777" w:rsidR="00D4241E" w:rsidRPr="00441CD0" w:rsidRDefault="00D4241E" w:rsidP="00D4241E">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 5.22.3), takes over the control of the PFCP session.</w:t>
            </w:r>
          </w:p>
          <w:p w14:paraId="0F3317C7" w14:textId="77777777" w:rsidR="00D4241E" w:rsidRPr="00441CD0" w:rsidRDefault="00D4241E" w:rsidP="00D4241E">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3623F8E6"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D104D99"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57DA959" w14:textId="77777777" w:rsidR="00D4241E" w:rsidRPr="00441CD0" w:rsidRDefault="00D4241E" w:rsidP="00D4241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0D668BE" w14:textId="77777777" w:rsidR="00D4241E" w:rsidRPr="00441CD0" w:rsidRDefault="00D4241E" w:rsidP="00D4241E">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0C7CF75A" w14:textId="77777777" w:rsidR="00D4241E" w:rsidRPr="00441CD0" w:rsidRDefault="00D4241E" w:rsidP="00D4241E">
            <w:pPr>
              <w:pStyle w:val="TAC"/>
              <w:rPr>
                <w:szCs w:val="18"/>
                <w:lang w:val="x-none"/>
              </w:rPr>
            </w:pPr>
            <w:proofErr w:type="spellStart"/>
            <w:r w:rsidRPr="00441CD0">
              <w:rPr>
                <w:lang w:val="sv-SE" w:eastAsia="zh-CN"/>
              </w:rPr>
              <w:t>Node</w:t>
            </w:r>
            <w:proofErr w:type="spellEnd"/>
            <w:r w:rsidRPr="00441CD0">
              <w:rPr>
                <w:lang w:val="sv-SE" w:eastAsia="zh-CN"/>
              </w:rPr>
              <w:t xml:space="preserve"> ID</w:t>
            </w:r>
          </w:p>
        </w:tc>
      </w:tr>
      <w:tr w:rsidR="00D4241E" w:rsidRPr="00441CD0" w14:paraId="0E4B3BE9"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E66BD38" w14:textId="77777777" w:rsidR="00D4241E" w:rsidRPr="00441CD0" w:rsidRDefault="00D4241E" w:rsidP="00D4241E">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3675E9CE" w14:textId="77777777" w:rsidR="00D4241E" w:rsidRPr="00441CD0" w:rsidRDefault="00D4241E" w:rsidP="00D4241E">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4976338" w14:textId="77777777" w:rsidR="00D4241E" w:rsidRDefault="00D4241E" w:rsidP="00D4241E">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1EC63DF4" w14:textId="77777777" w:rsidR="00D4241E" w:rsidRPr="008D3318" w:rsidRDefault="00D4241E" w:rsidP="00D4241E">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6436E9E" w14:textId="77777777" w:rsidR="00D4241E" w:rsidRPr="00441CD0" w:rsidRDefault="00D4241E" w:rsidP="00D4241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3F766FC" w14:textId="77777777" w:rsidR="00D4241E" w:rsidRPr="00441CD0" w:rsidRDefault="00D4241E" w:rsidP="00D4241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536A53E" w14:textId="77777777" w:rsidR="00D4241E" w:rsidRPr="00441CD0" w:rsidRDefault="00D4241E" w:rsidP="00D4241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C6E113E" w14:textId="77777777" w:rsidR="00D4241E" w:rsidRPr="00441CD0" w:rsidRDefault="00D4241E" w:rsidP="00D4241E">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15984993" w14:textId="77777777" w:rsidR="00D4241E" w:rsidRPr="00441CD0" w:rsidRDefault="00D4241E" w:rsidP="00D4241E">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D4241E" w:rsidRPr="00441CD0" w14:paraId="5EE6299C"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7461343" w14:textId="77777777" w:rsidR="00D4241E" w:rsidRPr="00441CD0" w:rsidRDefault="00D4241E" w:rsidP="00D4241E">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565DE554" w14:textId="77777777" w:rsidR="00D4241E" w:rsidRPr="00441CD0" w:rsidRDefault="00D4241E" w:rsidP="00D4241E">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B33A83F" w14:textId="77777777" w:rsidR="00D4241E" w:rsidRPr="00441CD0" w:rsidRDefault="00D4241E" w:rsidP="00D4241E">
            <w:pPr>
              <w:pStyle w:val="TAL"/>
              <w:rPr>
                <w:lang w:eastAsia="zh-CN"/>
              </w:rPr>
            </w:pPr>
            <w:r w:rsidRPr="00441CD0">
              <w:t>When present, this shall indicate the SRR Rule which is requested to be removed. S</w:t>
            </w:r>
            <w:r w:rsidRPr="00441CD0">
              <w:rPr>
                <w:lang w:eastAsia="zh-CN"/>
              </w:rPr>
              <w:t xml:space="preserve">ee </w:t>
            </w:r>
            <w:r w:rsidRPr="00441CD0">
              <w:t>Table 7.5.4-19-1</w:t>
            </w:r>
            <w:r w:rsidRPr="00441CD0">
              <w:rPr>
                <w:lang w:eastAsia="zh-CN"/>
              </w:rPr>
              <w:t>.</w:t>
            </w:r>
          </w:p>
          <w:p w14:paraId="37CA65D5" w14:textId="77777777" w:rsidR="00D4241E" w:rsidRPr="00441CD0" w:rsidRDefault="00D4241E" w:rsidP="00D4241E">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6AB17A69" w14:textId="77777777" w:rsidR="00D4241E" w:rsidRPr="00441CD0" w:rsidRDefault="00D4241E" w:rsidP="00D4241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5B20CC6" w14:textId="77777777" w:rsidR="00D4241E" w:rsidRPr="00441CD0" w:rsidRDefault="00D4241E" w:rsidP="00D4241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AA0E0B9" w14:textId="77777777" w:rsidR="00D4241E" w:rsidRPr="00441CD0" w:rsidRDefault="00D4241E" w:rsidP="00D4241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8D9D60C" w14:textId="77777777" w:rsidR="00D4241E" w:rsidRPr="00441CD0" w:rsidRDefault="00D4241E" w:rsidP="00D4241E">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7F57715" w14:textId="77777777" w:rsidR="00D4241E" w:rsidRPr="00441CD0" w:rsidRDefault="00D4241E" w:rsidP="00D4241E">
            <w:pPr>
              <w:pStyle w:val="TAC"/>
              <w:rPr>
                <w:szCs w:val="18"/>
                <w:lang w:val="fr-FR"/>
              </w:rPr>
            </w:pPr>
            <w:proofErr w:type="spellStart"/>
            <w:r w:rsidRPr="00441CD0">
              <w:rPr>
                <w:lang w:val="sv-SE" w:eastAsia="zh-CN"/>
              </w:rPr>
              <w:t>Remove</w:t>
            </w:r>
            <w:proofErr w:type="spellEnd"/>
            <w:r w:rsidRPr="00441CD0">
              <w:rPr>
                <w:lang w:val="sv-SE" w:eastAsia="zh-CN"/>
              </w:rPr>
              <w:t xml:space="preserve"> SRR</w:t>
            </w:r>
          </w:p>
        </w:tc>
      </w:tr>
      <w:tr w:rsidR="00D4241E" w:rsidRPr="00441CD0" w14:paraId="6E7C797C"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ED71C5D" w14:textId="77777777" w:rsidR="00D4241E" w:rsidRPr="00441CD0" w:rsidRDefault="00D4241E" w:rsidP="00D4241E">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5D67FBB1" w14:textId="77777777" w:rsidR="00D4241E" w:rsidRPr="00441CD0" w:rsidRDefault="00D4241E" w:rsidP="00D4241E">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792FA251" w14:textId="77777777" w:rsidR="00D4241E" w:rsidRPr="00441CD0" w:rsidRDefault="00D4241E" w:rsidP="00D4241E">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337308A5" w14:textId="77777777" w:rsidR="00D4241E" w:rsidRPr="00441CD0" w:rsidRDefault="00D4241E" w:rsidP="00D4241E">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5F1F684C" w14:textId="77777777" w:rsidR="00D4241E" w:rsidRPr="00441CD0" w:rsidRDefault="00D4241E" w:rsidP="00D4241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2F11AF4" w14:textId="77777777" w:rsidR="00D4241E" w:rsidRPr="00441CD0" w:rsidRDefault="00D4241E" w:rsidP="00D4241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6A3D956" w14:textId="77777777" w:rsidR="00D4241E" w:rsidRPr="00441CD0" w:rsidRDefault="00D4241E" w:rsidP="00D4241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6D571C9" w14:textId="77777777" w:rsidR="00D4241E" w:rsidRPr="00441CD0" w:rsidRDefault="00D4241E" w:rsidP="00D4241E">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557B190A" w14:textId="77777777" w:rsidR="00D4241E" w:rsidRPr="00441CD0" w:rsidRDefault="00D4241E" w:rsidP="00D4241E">
            <w:pPr>
              <w:pStyle w:val="TAC"/>
              <w:rPr>
                <w:szCs w:val="18"/>
                <w:lang w:val="fr-FR"/>
              </w:rPr>
            </w:pPr>
            <w:proofErr w:type="spellStart"/>
            <w:r w:rsidRPr="00441CD0">
              <w:rPr>
                <w:lang w:val="sv-SE" w:eastAsia="zh-CN"/>
              </w:rPr>
              <w:t>Create</w:t>
            </w:r>
            <w:proofErr w:type="spellEnd"/>
            <w:r w:rsidRPr="00441CD0">
              <w:rPr>
                <w:lang w:val="sv-SE" w:eastAsia="zh-CN"/>
              </w:rPr>
              <w:t xml:space="preserve"> SRR</w:t>
            </w:r>
          </w:p>
        </w:tc>
      </w:tr>
      <w:tr w:rsidR="00D4241E" w:rsidRPr="00441CD0" w14:paraId="7F86C771"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84D769E" w14:textId="77777777" w:rsidR="00D4241E" w:rsidRPr="00441CD0" w:rsidRDefault="00D4241E" w:rsidP="00D4241E">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0ECC6CE2" w14:textId="77777777" w:rsidR="00D4241E" w:rsidRPr="00441CD0" w:rsidRDefault="00D4241E" w:rsidP="00D4241E">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5379D9A4" w14:textId="77777777" w:rsidR="00D4241E" w:rsidRPr="00441CD0" w:rsidRDefault="00D4241E" w:rsidP="00D4241E">
            <w:pPr>
              <w:pStyle w:val="TAL"/>
            </w:pPr>
            <w:r w:rsidRPr="00441CD0">
              <w:t>This IE shall be present if SRR(s) previously created for the PFCP session need to be modified.</w:t>
            </w:r>
          </w:p>
          <w:p w14:paraId="049F439F" w14:textId="77777777" w:rsidR="00D4241E" w:rsidRPr="00441CD0" w:rsidRDefault="00D4241E" w:rsidP="00D4241E">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 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CF1D279" w14:textId="77777777" w:rsidR="00D4241E" w:rsidRPr="00441CD0" w:rsidRDefault="00D4241E" w:rsidP="00D4241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4245024" w14:textId="77777777" w:rsidR="00D4241E" w:rsidRPr="00441CD0" w:rsidRDefault="00D4241E" w:rsidP="00D4241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0232302" w14:textId="77777777" w:rsidR="00D4241E" w:rsidRPr="00441CD0" w:rsidRDefault="00D4241E" w:rsidP="00D4241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F02EAD3" w14:textId="77777777" w:rsidR="00D4241E" w:rsidRPr="00441CD0" w:rsidRDefault="00D4241E" w:rsidP="00D4241E">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5DF79E75" w14:textId="77777777" w:rsidR="00D4241E" w:rsidRPr="00441CD0" w:rsidRDefault="00D4241E" w:rsidP="00D4241E">
            <w:pPr>
              <w:pStyle w:val="TAC"/>
              <w:rPr>
                <w:szCs w:val="18"/>
                <w:lang w:val="fr-FR"/>
              </w:rPr>
            </w:pPr>
            <w:r w:rsidRPr="00441CD0">
              <w:rPr>
                <w:lang w:val="sv-SE" w:eastAsia="zh-CN"/>
              </w:rPr>
              <w:t>Update SRR</w:t>
            </w:r>
          </w:p>
        </w:tc>
      </w:tr>
      <w:tr w:rsidR="00D4241E" w:rsidRPr="00441CD0" w14:paraId="67721079"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tcPr>
          <w:p w14:paraId="709E2B31" w14:textId="77777777" w:rsidR="00D4241E" w:rsidRPr="00441CD0" w:rsidRDefault="00D4241E" w:rsidP="00D4241E">
            <w:pPr>
              <w:pStyle w:val="TAL"/>
              <w:rPr>
                <w:szCs w:val="18"/>
                <w:lang w:val="de-DE"/>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7EEBDB6D" w14:textId="77777777" w:rsidR="00D4241E" w:rsidRPr="00441CD0" w:rsidRDefault="00D4241E" w:rsidP="00D4241E">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394DE2B4" w14:textId="77777777" w:rsidR="00D4241E" w:rsidRPr="00441CD0" w:rsidRDefault="00D4241E" w:rsidP="00D4241E">
            <w:pPr>
              <w:pStyle w:val="TAL"/>
              <w:rPr>
                <w:lang w:val="en-US"/>
              </w:rPr>
            </w:pPr>
            <w:r w:rsidRPr="00441CD0">
              <w:rPr>
                <w:lang w:val="en-US"/>
              </w:rPr>
              <w:t>This IE shall be present for PFCP session modification for a MA PDU session, if the ATSSS Control Information changes.</w:t>
            </w:r>
          </w:p>
          <w:p w14:paraId="7BFEE1D6" w14:textId="77777777" w:rsidR="00D4241E" w:rsidRPr="00441CD0" w:rsidRDefault="00D4241E" w:rsidP="00D4241E">
            <w:pPr>
              <w:pStyle w:val="TAL"/>
              <w:rPr>
                <w:lang w:val="en-US" w:eastAsia="zh-CN"/>
              </w:rPr>
            </w:pPr>
            <w:r w:rsidRPr="00441CD0">
              <w:rPr>
                <w:lang w:val="en-US"/>
              </w:rPr>
              <w:t>When present, this IE shall contain the required ATSSS functionalities for this MA PDU session.</w:t>
            </w:r>
          </w:p>
          <w:p w14:paraId="7C2AD5C2" w14:textId="77777777" w:rsidR="00D4241E" w:rsidRPr="00441CD0" w:rsidRDefault="00D4241E" w:rsidP="00D4241E">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 4.</w:t>
            </w:r>
          </w:p>
          <w:p w14:paraId="12577FF8" w14:textId="77777777" w:rsidR="00D4241E" w:rsidRPr="00441CD0" w:rsidRDefault="00D4241E" w:rsidP="00D4241E">
            <w:pPr>
              <w:pStyle w:val="TAL"/>
              <w:rPr>
                <w:szCs w:val="18"/>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41D516C0" w14:textId="77777777" w:rsidR="00D4241E" w:rsidRPr="00441CD0" w:rsidRDefault="00D4241E" w:rsidP="00D4241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6D68C6F" w14:textId="77777777" w:rsidR="00D4241E" w:rsidRPr="00441CD0" w:rsidRDefault="00D4241E" w:rsidP="00D4241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FD63925" w14:textId="77777777" w:rsidR="00D4241E" w:rsidRPr="00441CD0" w:rsidRDefault="00D4241E" w:rsidP="00D4241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85B0A79" w14:textId="77777777" w:rsidR="00D4241E" w:rsidRPr="00441CD0" w:rsidRDefault="00D4241E" w:rsidP="00D4241E">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7AD891E" w14:textId="77777777" w:rsidR="00D4241E" w:rsidRPr="00441CD0" w:rsidRDefault="00D4241E" w:rsidP="00D4241E">
            <w:pPr>
              <w:pStyle w:val="TAC"/>
              <w:rPr>
                <w:lang w:val="sv-SE" w:eastAsia="zh-CN"/>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D4241E" w:rsidRPr="00441CD0" w14:paraId="19CBF4B9"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tcPr>
          <w:p w14:paraId="1DEEE43A" w14:textId="77777777" w:rsidR="00D4241E" w:rsidRPr="00441CD0" w:rsidRDefault="00D4241E" w:rsidP="00D4241E">
            <w:pPr>
              <w:pStyle w:val="TAL"/>
              <w:rPr>
                <w:szCs w:val="18"/>
                <w:lang w:val="de-DE"/>
              </w:rPr>
            </w:pPr>
            <w:r w:rsidRPr="00441CD0">
              <w:rPr>
                <w:szCs w:val="18"/>
                <w:lang w:val="de-DE"/>
              </w:rPr>
              <w:t xml:space="preserve">Ethernet </w:t>
            </w:r>
            <w:proofErr w:type="spellStart"/>
            <w:r w:rsidRPr="00441CD0">
              <w:rPr>
                <w:szCs w:val="18"/>
                <w:lang w:val="de-DE"/>
              </w:rPr>
              <w:t>Context</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70B6389E" w14:textId="77777777" w:rsidR="00D4241E" w:rsidRPr="00441CD0" w:rsidRDefault="00D4241E" w:rsidP="00D4241E">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19A70468" w14:textId="77777777" w:rsidR="00D4241E" w:rsidRPr="00441CD0" w:rsidRDefault="00D4241E" w:rsidP="00D4241E">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3760B8C3" w14:textId="77777777" w:rsidR="00D4241E" w:rsidRPr="00441CD0" w:rsidRDefault="00D4241E" w:rsidP="00D4241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49CE669" w14:textId="77777777" w:rsidR="00D4241E" w:rsidRPr="00441CD0" w:rsidRDefault="00D4241E" w:rsidP="00D4241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2400E41" w14:textId="77777777" w:rsidR="00D4241E" w:rsidRPr="00441CD0" w:rsidRDefault="00D4241E" w:rsidP="00D4241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E6FB1B9" w14:textId="77777777" w:rsidR="00D4241E" w:rsidRPr="00441CD0" w:rsidRDefault="00D4241E" w:rsidP="00D4241E">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E01E571" w14:textId="77777777" w:rsidR="00D4241E" w:rsidRPr="00441CD0" w:rsidRDefault="00D4241E" w:rsidP="00D4241E">
            <w:pPr>
              <w:pStyle w:val="TAC"/>
              <w:rPr>
                <w:lang w:val="sv-SE" w:eastAsia="zh-CN"/>
              </w:rPr>
            </w:pPr>
            <w:r w:rsidRPr="00441CD0">
              <w:rPr>
                <w:lang w:val="sv-SE" w:eastAsia="zh-CN"/>
              </w:rPr>
              <w:t xml:space="preserve">Ethernet </w:t>
            </w:r>
            <w:proofErr w:type="spellStart"/>
            <w:r w:rsidRPr="00441CD0">
              <w:rPr>
                <w:lang w:val="sv-SE" w:eastAsia="zh-CN"/>
              </w:rPr>
              <w:t>Context</w:t>
            </w:r>
            <w:proofErr w:type="spellEnd"/>
            <w:r w:rsidRPr="00441CD0">
              <w:rPr>
                <w:lang w:val="sv-SE" w:eastAsia="zh-CN"/>
              </w:rPr>
              <w:t xml:space="preserve"> Information</w:t>
            </w:r>
          </w:p>
        </w:tc>
      </w:tr>
      <w:tr w:rsidR="00D4241E" w:rsidRPr="00441CD0" w14:paraId="6AD5C93E"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tcPr>
          <w:p w14:paraId="40781A6C" w14:textId="77777777" w:rsidR="00D4241E" w:rsidRPr="00441CD0" w:rsidRDefault="00D4241E" w:rsidP="00D4241E">
            <w:pPr>
              <w:pStyle w:val="TAL"/>
              <w:rPr>
                <w:lang w:val="fr-FR" w:eastAsia="zh-CN"/>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5A9A8A6F" w14:textId="77777777" w:rsidR="00D4241E" w:rsidRPr="00441CD0" w:rsidRDefault="00D4241E" w:rsidP="00D4241E">
            <w:pPr>
              <w:pStyle w:val="TAL"/>
              <w:jc w:val="center"/>
              <w:rPr>
                <w:szCs w:val="18"/>
                <w:lang w:val="fr-FR"/>
              </w:rPr>
            </w:pPr>
            <w:r w:rsidRPr="00441CD0">
              <w:rPr>
                <w:lang w:val="sv-SE" w:eastAsia="zh-CN"/>
              </w:rPr>
              <w:t>O</w:t>
            </w:r>
          </w:p>
        </w:tc>
        <w:tc>
          <w:tcPr>
            <w:tcW w:w="4670" w:type="dxa"/>
            <w:tcBorders>
              <w:top w:val="single" w:sz="4" w:space="0" w:color="auto"/>
              <w:left w:val="single" w:sz="4" w:space="0" w:color="auto"/>
              <w:bottom w:val="single" w:sz="4" w:space="0" w:color="auto"/>
              <w:right w:val="single" w:sz="4" w:space="0" w:color="auto"/>
            </w:tcBorders>
          </w:tcPr>
          <w:p w14:paraId="75BD9F0F" w14:textId="77777777" w:rsidR="00D4241E" w:rsidRPr="00441CD0" w:rsidRDefault="00D4241E" w:rsidP="00D4241E">
            <w:pPr>
              <w:pStyle w:val="TAL"/>
              <w:rPr>
                <w:szCs w:val="18"/>
                <w:lang w:val="en-US" w:eastAsia="zh-CN"/>
              </w:rPr>
            </w:pPr>
            <w:r w:rsidRPr="00441CD0">
              <w:rPr>
                <w:szCs w:val="18"/>
                <w:lang w:val="en-US" w:eastAsia="zh-CN"/>
              </w:rPr>
              <w:t>This IE may be present for a MA PDU session to signal that an access type has become transiently unavailable or has become available again (see clause 5.20.5).</w:t>
            </w:r>
          </w:p>
          <w:p w14:paraId="068C0162" w14:textId="77777777" w:rsidR="00D4241E" w:rsidRPr="00441CD0" w:rsidRDefault="00D4241E" w:rsidP="00D4241E">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441DB4B0" w14:textId="77777777" w:rsidR="00D4241E" w:rsidRPr="00441CD0" w:rsidRDefault="00D4241E" w:rsidP="00D4241E">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42A9A498" w14:textId="77777777" w:rsidR="00D4241E" w:rsidRPr="00441CD0" w:rsidRDefault="00D4241E" w:rsidP="00D4241E">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011C4133" w14:textId="77777777" w:rsidR="00D4241E" w:rsidRPr="00441CD0" w:rsidRDefault="00D4241E" w:rsidP="00D4241E">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3FDFD2C" w14:textId="77777777" w:rsidR="00D4241E" w:rsidRPr="00441CD0" w:rsidRDefault="00D4241E" w:rsidP="00D4241E">
            <w:pPr>
              <w:pStyle w:val="TAC"/>
              <w:rPr>
                <w:szCs w:val="18"/>
                <w:lang w:val="de-DE"/>
              </w:rPr>
            </w:pPr>
            <w:r w:rsidRPr="00441CD0">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1E64AF1" w14:textId="77777777" w:rsidR="00D4241E" w:rsidRPr="00441CD0" w:rsidRDefault="00D4241E" w:rsidP="00D4241E">
            <w:pPr>
              <w:pStyle w:val="TAC"/>
              <w:rPr>
                <w:lang w:val="fr-FR" w:eastAsia="zh-CN"/>
              </w:rPr>
            </w:pPr>
            <w:r w:rsidRPr="00441CD0">
              <w:rPr>
                <w:lang w:eastAsia="zh-CN"/>
              </w:rPr>
              <w:t>Access Availability Information</w:t>
            </w:r>
          </w:p>
        </w:tc>
      </w:tr>
      <w:tr w:rsidR="00D4241E" w:rsidRPr="00441CD0" w14:paraId="7ABD49A4" w14:textId="77777777" w:rsidTr="00D4241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6962EDF" w14:textId="77777777" w:rsidR="00D4241E" w:rsidRPr="00441CD0" w:rsidRDefault="00D4241E" w:rsidP="00D4241E">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6A90ED10" w14:textId="77777777" w:rsidR="00D4241E" w:rsidRPr="00441CD0" w:rsidRDefault="00D4241E" w:rsidP="00D4241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54E366AA" w14:textId="77777777" w:rsidR="00D4241E" w:rsidRPr="00441CD0" w:rsidRDefault="00D4241E" w:rsidP="00D4241E">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32E65828" w14:textId="77777777" w:rsidR="00D4241E" w:rsidRPr="00441CD0" w:rsidRDefault="00D4241E" w:rsidP="00D4241E">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49D0CC8C" w14:textId="77777777" w:rsidR="00D4241E" w:rsidRPr="00441CD0" w:rsidRDefault="00D4241E" w:rsidP="00D4241E">
            <w:pPr>
              <w:pStyle w:val="TAL"/>
              <w:rPr>
                <w:lang w:val="de-DE"/>
              </w:rPr>
            </w:pPr>
            <w:r w:rsidRPr="00441CD0">
              <w:rPr>
                <w:lang w:eastAsia="zh-CN"/>
              </w:rPr>
              <w:t xml:space="preserve">See </w:t>
            </w:r>
            <w:r w:rsidRPr="00441CD0">
              <w:t>Table 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A4404C7" w14:textId="77777777" w:rsidR="00D4241E" w:rsidRPr="00441CD0" w:rsidRDefault="00D4241E" w:rsidP="00D4241E">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E78320A" w14:textId="77777777" w:rsidR="00D4241E" w:rsidRPr="00441CD0" w:rsidRDefault="00D4241E" w:rsidP="00D4241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248B1D" w14:textId="77777777" w:rsidR="00D4241E" w:rsidRPr="00441CD0" w:rsidRDefault="00D4241E" w:rsidP="00D4241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8F9BD70" w14:textId="77777777" w:rsidR="00D4241E" w:rsidRPr="00441CD0" w:rsidRDefault="00D4241E" w:rsidP="00D4241E">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FE54CB9" w14:textId="77777777" w:rsidR="00D4241E" w:rsidRPr="00441CD0" w:rsidRDefault="00D4241E" w:rsidP="00D4241E">
            <w:pPr>
              <w:pStyle w:val="TAC"/>
              <w:rPr>
                <w:szCs w:val="18"/>
                <w:lang w:val="x-none"/>
              </w:rPr>
            </w:pPr>
            <w:r w:rsidRPr="00441CD0">
              <w:rPr>
                <w:szCs w:val="18"/>
              </w:rPr>
              <w:t xml:space="preserve">Query </w:t>
            </w:r>
            <w:r>
              <w:rPr>
                <w:szCs w:val="18"/>
              </w:rPr>
              <w:t>Packet Rate Status</w:t>
            </w:r>
          </w:p>
        </w:tc>
      </w:tr>
      <w:tr w:rsidR="00D4241E" w:rsidRPr="00441CD0" w14:paraId="5C506B2D" w14:textId="77777777" w:rsidTr="00D4241E">
        <w:trPr>
          <w:jc w:val="center"/>
        </w:trPr>
        <w:tc>
          <w:tcPr>
            <w:tcW w:w="9451" w:type="dxa"/>
            <w:gridSpan w:val="8"/>
            <w:tcBorders>
              <w:top w:val="single" w:sz="4" w:space="0" w:color="auto"/>
              <w:left w:val="single" w:sz="4" w:space="0" w:color="auto"/>
              <w:bottom w:val="single" w:sz="4" w:space="0" w:color="auto"/>
              <w:right w:val="single" w:sz="4" w:space="0" w:color="auto"/>
            </w:tcBorders>
          </w:tcPr>
          <w:p w14:paraId="4ABF231F" w14:textId="77777777" w:rsidR="00D4241E" w:rsidRPr="00441CD0" w:rsidRDefault="00D4241E" w:rsidP="00D4241E">
            <w:pPr>
              <w:pStyle w:val="TAN"/>
              <w:rPr>
                <w:lang w:val="en-US"/>
              </w:rPr>
            </w:pPr>
            <w:r w:rsidRPr="00441CD0">
              <w:t>NOTE 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21B3308F" w14:textId="77777777" w:rsidR="00D4241E" w:rsidRPr="00441CD0" w:rsidRDefault="00D4241E" w:rsidP="00D4241E">
            <w:pPr>
              <w:pStyle w:val="TAN"/>
              <w:rPr>
                <w:lang w:val="en-US"/>
              </w:rPr>
            </w:pPr>
            <w:r w:rsidRPr="00441CD0">
              <w:rPr>
                <w:lang w:val="en-US"/>
              </w:rPr>
              <w:t>NOTE 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725A9EAF" w14:textId="77777777" w:rsidR="00D4241E" w:rsidRPr="00441CD0" w:rsidRDefault="00D4241E" w:rsidP="00D4241E">
            <w:pPr>
              <w:pStyle w:val="TAN"/>
              <w:rPr>
                <w:lang w:val="en-US"/>
              </w:rPr>
            </w:pPr>
            <w:r w:rsidRPr="00441CD0">
              <w:rPr>
                <w:lang w:val="en-US"/>
              </w:rPr>
              <w:t>NOTE 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19869D62" w14:textId="77777777" w:rsidR="00D4241E" w:rsidRPr="00E22206" w:rsidRDefault="00D4241E" w:rsidP="00D4241E">
            <w:pPr>
              <w:pStyle w:val="TAN"/>
              <w:rPr>
                <w:lang w:val="en-US" w:eastAsia="zh-CN"/>
              </w:rPr>
            </w:pPr>
            <w:r w:rsidRPr="00441CD0">
              <w:rPr>
                <w:lang w:val="en-US"/>
              </w:rPr>
              <w:t>NOTE</w:t>
            </w:r>
            <w:r w:rsidRPr="00441CD0">
              <w:rPr>
                <w:rFonts w:hint="eastAsia"/>
                <w:lang w:val="en-US"/>
              </w:rPr>
              <w:t xml:space="preserve"> 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tc>
      </w:tr>
    </w:tbl>
    <w:p w14:paraId="1D2FC8E6" w14:textId="77777777" w:rsidR="00120857" w:rsidRPr="006B5418" w:rsidRDefault="00120857" w:rsidP="001208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C8343C2" w14:textId="77777777" w:rsidR="00D4241E" w:rsidRPr="00441CD0" w:rsidRDefault="00D4241E" w:rsidP="00D4241E">
      <w:pPr>
        <w:pStyle w:val="Heading3"/>
      </w:pPr>
      <w:bookmarkStart w:id="122" w:name="_Toc19717388"/>
      <w:bookmarkStart w:id="123" w:name="_Toc27490889"/>
      <w:bookmarkStart w:id="124" w:name="_Toc27557182"/>
      <w:bookmarkStart w:id="125" w:name="_Toc27724099"/>
      <w:bookmarkStart w:id="126" w:name="_Toc36031173"/>
      <w:bookmarkStart w:id="127" w:name="_Toc36043093"/>
      <w:bookmarkStart w:id="128" w:name="_Toc36814418"/>
      <w:bookmarkStart w:id="129" w:name="_Toc44689276"/>
      <w:bookmarkStart w:id="130" w:name="_Toc44924030"/>
      <w:bookmarkStart w:id="131" w:name="_Toc51861000"/>
      <w:bookmarkStart w:id="132" w:name="_Toc57930771"/>
      <w:bookmarkStart w:id="133" w:name="_Toc57931401"/>
      <w:r w:rsidRPr="00441CD0">
        <w:t>8.</w:t>
      </w:r>
      <w:r w:rsidRPr="00441CD0">
        <w:rPr>
          <w:lang w:val="en-US"/>
        </w:rPr>
        <w:t>2.43</w:t>
      </w:r>
      <w:r w:rsidRPr="00441CD0">
        <w:tab/>
        <w:t>Fully qualified PDN Connection Set Identifier (FQ-CSID)</w:t>
      </w:r>
      <w:bookmarkEnd w:id="122"/>
      <w:bookmarkEnd w:id="123"/>
      <w:bookmarkEnd w:id="124"/>
      <w:bookmarkEnd w:id="125"/>
      <w:bookmarkEnd w:id="126"/>
      <w:bookmarkEnd w:id="127"/>
      <w:bookmarkEnd w:id="128"/>
      <w:bookmarkEnd w:id="129"/>
      <w:bookmarkEnd w:id="130"/>
      <w:bookmarkEnd w:id="131"/>
      <w:bookmarkEnd w:id="132"/>
      <w:bookmarkEnd w:id="133"/>
    </w:p>
    <w:p w14:paraId="42CB3FCB" w14:textId="782978FC" w:rsidR="00D4241E" w:rsidRPr="00441CD0" w:rsidRDefault="00D4241E" w:rsidP="00D4241E">
      <w:r w:rsidRPr="00441CD0">
        <w:t>A fully qualified PDN Connection Set Identifier (FQ-CSID) identifies a set of PDN connections belonging to an arbitrary number of UEs on a SGW-C, PGW-C, SGW-U and PGW-U</w:t>
      </w:r>
      <w:ins w:id="134" w:author="Bruno Landais" w:date="2021-02-11T16:06:00Z">
        <w:r>
          <w:t xml:space="preserve">, or a set of PDU sessions belonging to an </w:t>
        </w:r>
        <w:r w:rsidRPr="00441CD0">
          <w:t>arbitrary number of UEs on a</w:t>
        </w:r>
        <w:r>
          <w:t xml:space="preserve"> SMF or UPF</w:t>
        </w:r>
      </w:ins>
      <w:r w:rsidRPr="00441CD0">
        <w:t xml:space="preserve">. The FQ-CSID is </w:t>
      </w:r>
      <w:del w:id="135" w:author="Bruno Landais" w:date="2021-02-11T16:06:00Z">
        <w:r w:rsidRPr="00441CD0" w:rsidDel="00D4241E">
          <w:delText xml:space="preserve">used </w:delText>
        </w:r>
      </w:del>
      <w:ins w:id="136" w:author="Bruno Landais" w:date="2021-02-11T16:06:00Z">
        <w:r>
          <w:t>supported</w:t>
        </w:r>
        <w:r w:rsidRPr="00441CD0">
          <w:t xml:space="preserve"> </w:t>
        </w:r>
      </w:ins>
      <w:r w:rsidRPr="00441CD0">
        <w:t xml:space="preserve">on </w:t>
      </w:r>
      <w:ins w:id="137" w:author="Bruno Landais" w:date="2021-02-11T16:06:00Z">
        <w:r>
          <w:t xml:space="preserve">the </w:t>
        </w:r>
      </w:ins>
      <w:proofErr w:type="spellStart"/>
      <w:r w:rsidRPr="00441CD0">
        <w:t>Sxa</w:t>
      </w:r>
      <w:proofErr w:type="spellEnd"/>
      <w:ins w:id="138" w:author="Bruno Landais" w:date="2021-02-11T16:07:00Z">
        <w:r>
          <w:t>,</w:t>
        </w:r>
      </w:ins>
      <w:r w:rsidRPr="00441CD0">
        <w:t xml:space="preserve"> </w:t>
      </w:r>
      <w:del w:id="139" w:author="Bruno Landais" w:date="2021-02-11T16:07:00Z">
        <w:r w:rsidRPr="00441CD0" w:rsidDel="00D4241E">
          <w:delText xml:space="preserve">and </w:delText>
        </w:r>
      </w:del>
      <w:proofErr w:type="spellStart"/>
      <w:r w:rsidRPr="00441CD0">
        <w:t>Sxb</w:t>
      </w:r>
      <w:proofErr w:type="spellEnd"/>
      <w:ins w:id="140" w:author="Bruno Landais" w:date="2021-02-11T16:07:00Z">
        <w:r>
          <w:t xml:space="preserve"> and N4</w:t>
        </w:r>
      </w:ins>
      <w:r w:rsidRPr="00441CD0">
        <w:t xml:space="preserve"> interfaces.</w:t>
      </w:r>
    </w:p>
    <w:p w14:paraId="0A5B322E" w14:textId="77777777" w:rsidR="00D4241E" w:rsidRPr="00441CD0" w:rsidRDefault="00D4241E" w:rsidP="00D4241E">
      <w:r w:rsidRPr="00441CD0">
        <w:t>The size of CSID is two octets. The FQ-CSID is coded as follows:</w:t>
      </w:r>
    </w:p>
    <w:p w14:paraId="67A0C39C" w14:textId="77777777" w:rsidR="00D4241E" w:rsidRPr="00441CD0" w:rsidRDefault="00D4241E" w:rsidP="00D4241E">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8"/>
        <w:gridCol w:w="588"/>
        <w:gridCol w:w="587"/>
        <w:gridCol w:w="588"/>
        <w:gridCol w:w="588"/>
        <w:gridCol w:w="589"/>
        <w:gridCol w:w="588"/>
      </w:tblGrid>
      <w:tr w:rsidR="00D4241E" w:rsidRPr="00441CD0" w14:paraId="6801F2AA" w14:textId="77777777" w:rsidTr="00D4241E">
        <w:trPr>
          <w:jc w:val="center"/>
        </w:trPr>
        <w:tc>
          <w:tcPr>
            <w:tcW w:w="151" w:type="dxa"/>
            <w:tcBorders>
              <w:top w:val="single" w:sz="6" w:space="0" w:color="auto"/>
              <w:left w:val="single" w:sz="6" w:space="0" w:color="auto"/>
              <w:bottom w:val="nil"/>
              <w:right w:val="nil"/>
            </w:tcBorders>
          </w:tcPr>
          <w:p w14:paraId="1D7D1AA8" w14:textId="77777777" w:rsidR="00D4241E" w:rsidRPr="00441CD0" w:rsidRDefault="00D4241E" w:rsidP="00D4241E">
            <w:pPr>
              <w:pStyle w:val="TAC"/>
            </w:pPr>
          </w:p>
        </w:tc>
        <w:tc>
          <w:tcPr>
            <w:tcW w:w="1104" w:type="dxa"/>
            <w:tcBorders>
              <w:top w:val="single" w:sz="6" w:space="0" w:color="auto"/>
              <w:left w:val="nil"/>
              <w:bottom w:val="nil"/>
              <w:right w:val="nil"/>
            </w:tcBorders>
          </w:tcPr>
          <w:p w14:paraId="6374507B" w14:textId="77777777" w:rsidR="00D4241E" w:rsidRPr="00441CD0" w:rsidRDefault="00D4241E" w:rsidP="00D4241E">
            <w:pPr>
              <w:pStyle w:val="TAH"/>
            </w:pPr>
          </w:p>
        </w:tc>
        <w:tc>
          <w:tcPr>
            <w:tcW w:w="4702" w:type="dxa"/>
            <w:gridSpan w:val="8"/>
            <w:tcBorders>
              <w:top w:val="single" w:sz="6" w:space="0" w:color="auto"/>
              <w:left w:val="nil"/>
              <w:bottom w:val="nil"/>
              <w:right w:val="nil"/>
            </w:tcBorders>
            <w:hideMark/>
          </w:tcPr>
          <w:p w14:paraId="00407A65" w14:textId="77777777" w:rsidR="00D4241E" w:rsidRPr="00441CD0" w:rsidRDefault="00D4241E" w:rsidP="00D4241E">
            <w:pPr>
              <w:pStyle w:val="TAH"/>
            </w:pPr>
            <w:r w:rsidRPr="00441CD0">
              <w:t>Bits</w:t>
            </w:r>
          </w:p>
        </w:tc>
        <w:tc>
          <w:tcPr>
            <w:tcW w:w="588" w:type="dxa"/>
            <w:tcBorders>
              <w:top w:val="single" w:sz="6" w:space="0" w:color="auto"/>
              <w:left w:val="nil"/>
              <w:bottom w:val="nil"/>
              <w:right w:val="single" w:sz="6" w:space="0" w:color="auto"/>
            </w:tcBorders>
          </w:tcPr>
          <w:p w14:paraId="44A423E5" w14:textId="77777777" w:rsidR="00D4241E" w:rsidRPr="00441CD0" w:rsidRDefault="00D4241E" w:rsidP="00D4241E">
            <w:pPr>
              <w:pStyle w:val="TAC"/>
            </w:pPr>
          </w:p>
        </w:tc>
      </w:tr>
      <w:tr w:rsidR="00D4241E" w:rsidRPr="00441CD0" w14:paraId="594A205E" w14:textId="77777777" w:rsidTr="00D4241E">
        <w:trPr>
          <w:jc w:val="center"/>
        </w:trPr>
        <w:tc>
          <w:tcPr>
            <w:tcW w:w="151" w:type="dxa"/>
            <w:tcBorders>
              <w:top w:val="nil"/>
              <w:left w:val="single" w:sz="6" w:space="0" w:color="auto"/>
              <w:bottom w:val="nil"/>
              <w:right w:val="nil"/>
            </w:tcBorders>
          </w:tcPr>
          <w:p w14:paraId="2DC75041" w14:textId="77777777" w:rsidR="00D4241E" w:rsidRPr="00441CD0" w:rsidRDefault="00D4241E" w:rsidP="00D4241E">
            <w:pPr>
              <w:pStyle w:val="TAC"/>
            </w:pPr>
          </w:p>
        </w:tc>
        <w:tc>
          <w:tcPr>
            <w:tcW w:w="1104" w:type="dxa"/>
            <w:tcBorders>
              <w:top w:val="nil"/>
              <w:left w:val="nil"/>
              <w:bottom w:val="nil"/>
              <w:right w:val="nil"/>
            </w:tcBorders>
            <w:hideMark/>
          </w:tcPr>
          <w:p w14:paraId="525EA80D" w14:textId="77777777" w:rsidR="00D4241E" w:rsidRPr="00441CD0" w:rsidRDefault="00D4241E" w:rsidP="00D4241E">
            <w:pPr>
              <w:pStyle w:val="TAH"/>
            </w:pPr>
            <w:r w:rsidRPr="00441CD0">
              <w:t>Octets</w:t>
            </w:r>
          </w:p>
        </w:tc>
        <w:tc>
          <w:tcPr>
            <w:tcW w:w="587" w:type="dxa"/>
            <w:tcBorders>
              <w:top w:val="nil"/>
              <w:left w:val="nil"/>
              <w:bottom w:val="single" w:sz="4" w:space="0" w:color="auto"/>
              <w:right w:val="nil"/>
            </w:tcBorders>
            <w:hideMark/>
          </w:tcPr>
          <w:p w14:paraId="1461DDC8" w14:textId="77777777" w:rsidR="00D4241E" w:rsidRPr="00441CD0" w:rsidRDefault="00D4241E" w:rsidP="00D4241E">
            <w:pPr>
              <w:pStyle w:val="TAH"/>
            </w:pPr>
            <w:r w:rsidRPr="00441CD0">
              <w:t>8</w:t>
            </w:r>
          </w:p>
        </w:tc>
        <w:tc>
          <w:tcPr>
            <w:tcW w:w="587" w:type="dxa"/>
            <w:tcBorders>
              <w:top w:val="nil"/>
              <w:left w:val="nil"/>
              <w:bottom w:val="single" w:sz="4" w:space="0" w:color="auto"/>
              <w:right w:val="nil"/>
            </w:tcBorders>
            <w:hideMark/>
          </w:tcPr>
          <w:p w14:paraId="0985FA15" w14:textId="77777777" w:rsidR="00D4241E" w:rsidRPr="00441CD0" w:rsidRDefault="00D4241E" w:rsidP="00D4241E">
            <w:pPr>
              <w:pStyle w:val="TAH"/>
            </w:pPr>
            <w:r w:rsidRPr="00441CD0">
              <w:t>7</w:t>
            </w:r>
          </w:p>
        </w:tc>
        <w:tc>
          <w:tcPr>
            <w:tcW w:w="588" w:type="dxa"/>
            <w:tcBorders>
              <w:top w:val="nil"/>
              <w:left w:val="nil"/>
              <w:bottom w:val="single" w:sz="4" w:space="0" w:color="auto"/>
              <w:right w:val="nil"/>
            </w:tcBorders>
            <w:hideMark/>
          </w:tcPr>
          <w:p w14:paraId="73D7A27C" w14:textId="77777777" w:rsidR="00D4241E" w:rsidRPr="00441CD0" w:rsidRDefault="00D4241E" w:rsidP="00D4241E">
            <w:pPr>
              <w:pStyle w:val="TAH"/>
            </w:pPr>
            <w:r w:rsidRPr="00441CD0">
              <w:t>6</w:t>
            </w:r>
          </w:p>
        </w:tc>
        <w:tc>
          <w:tcPr>
            <w:tcW w:w="588" w:type="dxa"/>
            <w:tcBorders>
              <w:top w:val="nil"/>
              <w:left w:val="nil"/>
              <w:bottom w:val="single" w:sz="4" w:space="0" w:color="auto"/>
              <w:right w:val="nil"/>
            </w:tcBorders>
            <w:hideMark/>
          </w:tcPr>
          <w:p w14:paraId="32816B5B" w14:textId="77777777" w:rsidR="00D4241E" w:rsidRPr="00441CD0" w:rsidRDefault="00D4241E" w:rsidP="00D4241E">
            <w:pPr>
              <w:pStyle w:val="TAH"/>
            </w:pPr>
            <w:r w:rsidRPr="00441CD0">
              <w:t>5</w:t>
            </w:r>
          </w:p>
        </w:tc>
        <w:tc>
          <w:tcPr>
            <w:tcW w:w="587" w:type="dxa"/>
            <w:tcBorders>
              <w:top w:val="nil"/>
              <w:left w:val="nil"/>
              <w:bottom w:val="single" w:sz="4" w:space="0" w:color="auto"/>
              <w:right w:val="nil"/>
            </w:tcBorders>
            <w:hideMark/>
          </w:tcPr>
          <w:p w14:paraId="2A0042B9" w14:textId="77777777" w:rsidR="00D4241E" w:rsidRPr="00441CD0" w:rsidRDefault="00D4241E" w:rsidP="00D4241E">
            <w:pPr>
              <w:pStyle w:val="TAH"/>
            </w:pPr>
            <w:r w:rsidRPr="00441CD0">
              <w:t>4</w:t>
            </w:r>
          </w:p>
        </w:tc>
        <w:tc>
          <w:tcPr>
            <w:tcW w:w="588" w:type="dxa"/>
            <w:tcBorders>
              <w:top w:val="nil"/>
              <w:left w:val="nil"/>
              <w:bottom w:val="single" w:sz="4" w:space="0" w:color="auto"/>
              <w:right w:val="nil"/>
            </w:tcBorders>
            <w:hideMark/>
          </w:tcPr>
          <w:p w14:paraId="670C83AE" w14:textId="77777777" w:rsidR="00D4241E" w:rsidRPr="00441CD0" w:rsidRDefault="00D4241E" w:rsidP="00D4241E">
            <w:pPr>
              <w:pStyle w:val="TAH"/>
            </w:pPr>
            <w:r w:rsidRPr="00441CD0">
              <w:t>3</w:t>
            </w:r>
          </w:p>
        </w:tc>
        <w:tc>
          <w:tcPr>
            <w:tcW w:w="588" w:type="dxa"/>
            <w:tcBorders>
              <w:top w:val="nil"/>
              <w:left w:val="nil"/>
              <w:bottom w:val="single" w:sz="4" w:space="0" w:color="auto"/>
              <w:right w:val="nil"/>
            </w:tcBorders>
            <w:hideMark/>
          </w:tcPr>
          <w:p w14:paraId="66248732" w14:textId="77777777" w:rsidR="00D4241E" w:rsidRPr="00441CD0" w:rsidRDefault="00D4241E" w:rsidP="00D4241E">
            <w:pPr>
              <w:pStyle w:val="TAH"/>
            </w:pPr>
            <w:r w:rsidRPr="00441CD0">
              <w:t>2</w:t>
            </w:r>
          </w:p>
        </w:tc>
        <w:tc>
          <w:tcPr>
            <w:tcW w:w="589" w:type="dxa"/>
            <w:tcBorders>
              <w:top w:val="nil"/>
              <w:left w:val="nil"/>
              <w:bottom w:val="single" w:sz="4" w:space="0" w:color="auto"/>
              <w:right w:val="nil"/>
            </w:tcBorders>
            <w:hideMark/>
          </w:tcPr>
          <w:p w14:paraId="226372F7" w14:textId="77777777" w:rsidR="00D4241E" w:rsidRPr="00441CD0" w:rsidRDefault="00D4241E" w:rsidP="00D4241E">
            <w:pPr>
              <w:pStyle w:val="TAH"/>
            </w:pPr>
            <w:r w:rsidRPr="00441CD0">
              <w:t>1</w:t>
            </w:r>
          </w:p>
        </w:tc>
        <w:tc>
          <w:tcPr>
            <w:tcW w:w="588" w:type="dxa"/>
            <w:tcBorders>
              <w:top w:val="nil"/>
              <w:left w:val="nil"/>
              <w:bottom w:val="nil"/>
              <w:right w:val="single" w:sz="6" w:space="0" w:color="auto"/>
            </w:tcBorders>
          </w:tcPr>
          <w:p w14:paraId="5C3E337D" w14:textId="77777777" w:rsidR="00D4241E" w:rsidRPr="00441CD0" w:rsidRDefault="00D4241E" w:rsidP="00D4241E">
            <w:pPr>
              <w:pStyle w:val="TAC"/>
            </w:pPr>
          </w:p>
        </w:tc>
      </w:tr>
      <w:tr w:rsidR="00D4241E" w:rsidRPr="00441CD0" w14:paraId="752F7C41" w14:textId="77777777" w:rsidTr="00D4241E">
        <w:trPr>
          <w:jc w:val="center"/>
        </w:trPr>
        <w:tc>
          <w:tcPr>
            <w:tcW w:w="151" w:type="dxa"/>
            <w:tcBorders>
              <w:top w:val="nil"/>
              <w:left w:val="single" w:sz="6" w:space="0" w:color="auto"/>
              <w:bottom w:val="nil"/>
              <w:right w:val="nil"/>
            </w:tcBorders>
          </w:tcPr>
          <w:p w14:paraId="0BC8ADD0" w14:textId="77777777" w:rsidR="00D4241E" w:rsidRPr="00441CD0" w:rsidRDefault="00D4241E" w:rsidP="00D4241E">
            <w:pPr>
              <w:pStyle w:val="TAC"/>
            </w:pPr>
          </w:p>
        </w:tc>
        <w:tc>
          <w:tcPr>
            <w:tcW w:w="1104" w:type="dxa"/>
            <w:tcBorders>
              <w:top w:val="nil"/>
              <w:left w:val="nil"/>
              <w:bottom w:val="nil"/>
              <w:right w:val="single" w:sz="4" w:space="0" w:color="auto"/>
            </w:tcBorders>
            <w:hideMark/>
          </w:tcPr>
          <w:p w14:paraId="2CC0BB1D" w14:textId="77777777" w:rsidR="00D4241E" w:rsidRPr="00441CD0" w:rsidRDefault="00D4241E" w:rsidP="00D4241E">
            <w:pPr>
              <w:pStyle w:val="TAC"/>
            </w:pPr>
            <w:r w:rsidRPr="00441CD0">
              <w:t>1 to 2</w:t>
            </w:r>
          </w:p>
        </w:tc>
        <w:tc>
          <w:tcPr>
            <w:tcW w:w="4702" w:type="dxa"/>
            <w:gridSpan w:val="8"/>
            <w:tcBorders>
              <w:top w:val="single" w:sz="4" w:space="0" w:color="auto"/>
              <w:left w:val="single" w:sz="4" w:space="0" w:color="auto"/>
              <w:bottom w:val="single" w:sz="4" w:space="0" w:color="auto"/>
              <w:right w:val="single" w:sz="4" w:space="0" w:color="auto"/>
            </w:tcBorders>
            <w:hideMark/>
          </w:tcPr>
          <w:p w14:paraId="78D70400" w14:textId="77777777" w:rsidR="00D4241E" w:rsidRPr="00441CD0" w:rsidRDefault="00D4241E" w:rsidP="00D4241E">
            <w:pPr>
              <w:pStyle w:val="TAC"/>
            </w:pPr>
            <w:r w:rsidRPr="00441CD0">
              <w:t xml:space="preserve">Type = </w:t>
            </w:r>
            <w:r w:rsidRPr="00441CD0">
              <w:rPr>
                <w:lang w:val="sv-SE"/>
              </w:rPr>
              <w:t>65</w:t>
            </w:r>
            <w:r w:rsidRPr="00441CD0">
              <w:t xml:space="preserve"> (decimal)</w:t>
            </w:r>
          </w:p>
        </w:tc>
        <w:tc>
          <w:tcPr>
            <w:tcW w:w="588" w:type="dxa"/>
            <w:tcBorders>
              <w:top w:val="nil"/>
              <w:left w:val="single" w:sz="4" w:space="0" w:color="auto"/>
              <w:bottom w:val="nil"/>
              <w:right w:val="single" w:sz="6" w:space="0" w:color="auto"/>
            </w:tcBorders>
          </w:tcPr>
          <w:p w14:paraId="6BC1643E" w14:textId="77777777" w:rsidR="00D4241E" w:rsidRPr="00441CD0" w:rsidRDefault="00D4241E" w:rsidP="00D4241E">
            <w:pPr>
              <w:pStyle w:val="TAC"/>
            </w:pPr>
          </w:p>
        </w:tc>
      </w:tr>
      <w:tr w:rsidR="00D4241E" w:rsidRPr="00441CD0" w14:paraId="619B6DCF" w14:textId="77777777" w:rsidTr="00D4241E">
        <w:trPr>
          <w:jc w:val="center"/>
        </w:trPr>
        <w:tc>
          <w:tcPr>
            <w:tcW w:w="151" w:type="dxa"/>
            <w:tcBorders>
              <w:top w:val="nil"/>
              <w:left w:val="single" w:sz="6" w:space="0" w:color="auto"/>
              <w:bottom w:val="nil"/>
              <w:right w:val="nil"/>
            </w:tcBorders>
          </w:tcPr>
          <w:p w14:paraId="39BED2CF" w14:textId="77777777" w:rsidR="00D4241E" w:rsidRPr="00441CD0" w:rsidRDefault="00D4241E" w:rsidP="00D4241E">
            <w:pPr>
              <w:pStyle w:val="TAC"/>
            </w:pPr>
          </w:p>
        </w:tc>
        <w:tc>
          <w:tcPr>
            <w:tcW w:w="1104" w:type="dxa"/>
            <w:tcBorders>
              <w:top w:val="nil"/>
              <w:left w:val="nil"/>
              <w:bottom w:val="nil"/>
              <w:right w:val="single" w:sz="4" w:space="0" w:color="auto"/>
            </w:tcBorders>
            <w:hideMark/>
          </w:tcPr>
          <w:p w14:paraId="68AA1927" w14:textId="77777777" w:rsidR="00D4241E" w:rsidRPr="00441CD0" w:rsidRDefault="00D4241E" w:rsidP="00D4241E">
            <w:pPr>
              <w:pStyle w:val="TAC"/>
            </w:pPr>
            <w:r w:rsidRPr="00441CD0">
              <w:t xml:space="preserve">3 to </w:t>
            </w:r>
            <w:r w:rsidRPr="00441CD0">
              <w:rPr>
                <w:lang w:eastAsia="zh-CN"/>
              </w:rPr>
              <w:t>4</w:t>
            </w:r>
          </w:p>
        </w:tc>
        <w:tc>
          <w:tcPr>
            <w:tcW w:w="4702" w:type="dxa"/>
            <w:gridSpan w:val="8"/>
            <w:tcBorders>
              <w:top w:val="single" w:sz="4" w:space="0" w:color="auto"/>
              <w:left w:val="single" w:sz="4" w:space="0" w:color="auto"/>
              <w:bottom w:val="single" w:sz="4" w:space="0" w:color="auto"/>
              <w:right w:val="single" w:sz="4" w:space="0" w:color="auto"/>
            </w:tcBorders>
            <w:hideMark/>
          </w:tcPr>
          <w:p w14:paraId="6093D1B8" w14:textId="77777777" w:rsidR="00D4241E" w:rsidRPr="00441CD0" w:rsidRDefault="00D4241E" w:rsidP="00D4241E">
            <w:pPr>
              <w:pStyle w:val="TAC"/>
            </w:pPr>
            <w:r w:rsidRPr="00441CD0">
              <w:t>Length = n</w:t>
            </w:r>
          </w:p>
        </w:tc>
        <w:tc>
          <w:tcPr>
            <w:tcW w:w="588" w:type="dxa"/>
            <w:tcBorders>
              <w:top w:val="nil"/>
              <w:left w:val="single" w:sz="4" w:space="0" w:color="auto"/>
              <w:bottom w:val="nil"/>
              <w:right w:val="single" w:sz="6" w:space="0" w:color="auto"/>
            </w:tcBorders>
          </w:tcPr>
          <w:p w14:paraId="21E176E8" w14:textId="77777777" w:rsidR="00D4241E" w:rsidRPr="00441CD0" w:rsidRDefault="00D4241E" w:rsidP="00D4241E">
            <w:pPr>
              <w:pStyle w:val="TAC"/>
            </w:pPr>
          </w:p>
        </w:tc>
      </w:tr>
      <w:tr w:rsidR="00D4241E" w:rsidRPr="00441CD0" w14:paraId="647B10C6" w14:textId="77777777" w:rsidTr="00D4241E">
        <w:trPr>
          <w:jc w:val="center"/>
        </w:trPr>
        <w:tc>
          <w:tcPr>
            <w:tcW w:w="151" w:type="dxa"/>
            <w:tcBorders>
              <w:top w:val="nil"/>
              <w:left w:val="single" w:sz="6" w:space="0" w:color="auto"/>
              <w:bottom w:val="nil"/>
              <w:right w:val="nil"/>
            </w:tcBorders>
          </w:tcPr>
          <w:p w14:paraId="22D07BA3" w14:textId="77777777" w:rsidR="00D4241E" w:rsidRPr="00441CD0" w:rsidRDefault="00D4241E" w:rsidP="00D4241E">
            <w:pPr>
              <w:pStyle w:val="TAC"/>
            </w:pPr>
          </w:p>
        </w:tc>
        <w:tc>
          <w:tcPr>
            <w:tcW w:w="1104" w:type="dxa"/>
            <w:tcBorders>
              <w:top w:val="nil"/>
              <w:left w:val="nil"/>
              <w:bottom w:val="nil"/>
              <w:right w:val="single" w:sz="4" w:space="0" w:color="auto"/>
            </w:tcBorders>
            <w:hideMark/>
          </w:tcPr>
          <w:p w14:paraId="3323E319" w14:textId="77777777" w:rsidR="00D4241E" w:rsidRPr="00441CD0" w:rsidRDefault="00D4241E" w:rsidP="00D4241E">
            <w:pPr>
              <w:pStyle w:val="TAC"/>
            </w:pPr>
            <w:r w:rsidRPr="00441CD0">
              <w:t>5</w:t>
            </w:r>
          </w:p>
        </w:tc>
        <w:tc>
          <w:tcPr>
            <w:tcW w:w="2350" w:type="dxa"/>
            <w:gridSpan w:val="4"/>
            <w:tcBorders>
              <w:top w:val="single" w:sz="4" w:space="0" w:color="auto"/>
              <w:left w:val="single" w:sz="4" w:space="0" w:color="auto"/>
              <w:bottom w:val="single" w:sz="4" w:space="0" w:color="auto"/>
              <w:right w:val="single" w:sz="4" w:space="0" w:color="auto"/>
            </w:tcBorders>
            <w:hideMark/>
          </w:tcPr>
          <w:p w14:paraId="02CC097B" w14:textId="77777777" w:rsidR="00D4241E" w:rsidRPr="00441CD0" w:rsidRDefault="00D4241E" w:rsidP="00D4241E">
            <w:pPr>
              <w:pStyle w:val="TAC"/>
            </w:pPr>
            <w:r w:rsidRPr="00441CD0">
              <w:t>FQ-CSID Node-ID Type</w:t>
            </w:r>
          </w:p>
        </w:tc>
        <w:tc>
          <w:tcPr>
            <w:tcW w:w="2352" w:type="dxa"/>
            <w:gridSpan w:val="4"/>
            <w:tcBorders>
              <w:top w:val="single" w:sz="4" w:space="0" w:color="auto"/>
              <w:left w:val="single" w:sz="4" w:space="0" w:color="auto"/>
              <w:bottom w:val="single" w:sz="4" w:space="0" w:color="auto"/>
              <w:right w:val="single" w:sz="4" w:space="0" w:color="auto"/>
            </w:tcBorders>
            <w:hideMark/>
          </w:tcPr>
          <w:p w14:paraId="68946D87" w14:textId="77777777" w:rsidR="00D4241E" w:rsidRPr="00441CD0" w:rsidRDefault="00D4241E" w:rsidP="00D4241E">
            <w:pPr>
              <w:pStyle w:val="TAC"/>
            </w:pPr>
            <w:r w:rsidRPr="00441CD0">
              <w:t>Number of CSIDs= m</w:t>
            </w:r>
          </w:p>
        </w:tc>
        <w:tc>
          <w:tcPr>
            <w:tcW w:w="588" w:type="dxa"/>
            <w:tcBorders>
              <w:top w:val="nil"/>
              <w:left w:val="single" w:sz="4" w:space="0" w:color="auto"/>
              <w:bottom w:val="nil"/>
              <w:right w:val="single" w:sz="6" w:space="0" w:color="auto"/>
            </w:tcBorders>
          </w:tcPr>
          <w:p w14:paraId="213AB694" w14:textId="77777777" w:rsidR="00D4241E" w:rsidRPr="00441CD0" w:rsidRDefault="00D4241E" w:rsidP="00D4241E">
            <w:pPr>
              <w:pStyle w:val="TAC"/>
            </w:pPr>
          </w:p>
        </w:tc>
      </w:tr>
      <w:tr w:rsidR="00D4241E" w:rsidRPr="00441CD0" w14:paraId="1E4EB141" w14:textId="77777777" w:rsidTr="00D4241E">
        <w:trPr>
          <w:jc w:val="center"/>
        </w:trPr>
        <w:tc>
          <w:tcPr>
            <w:tcW w:w="151" w:type="dxa"/>
            <w:tcBorders>
              <w:top w:val="nil"/>
              <w:left w:val="single" w:sz="6" w:space="0" w:color="auto"/>
              <w:bottom w:val="nil"/>
              <w:right w:val="nil"/>
            </w:tcBorders>
          </w:tcPr>
          <w:p w14:paraId="603F60EE" w14:textId="77777777" w:rsidR="00D4241E" w:rsidRPr="00441CD0" w:rsidRDefault="00D4241E" w:rsidP="00D4241E">
            <w:pPr>
              <w:pStyle w:val="TAC"/>
            </w:pPr>
          </w:p>
        </w:tc>
        <w:tc>
          <w:tcPr>
            <w:tcW w:w="1104" w:type="dxa"/>
            <w:tcBorders>
              <w:top w:val="nil"/>
              <w:left w:val="nil"/>
              <w:bottom w:val="nil"/>
              <w:right w:val="single" w:sz="4" w:space="0" w:color="auto"/>
            </w:tcBorders>
            <w:hideMark/>
          </w:tcPr>
          <w:p w14:paraId="7A7684F7" w14:textId="77777777" w:rsidR="00D4241E" w:rsidRPr="00441CD0" w:rsidRDefault="00D4241E" w:rsidP="00D4241E">
            <w:pPr>
              <w:pStyle w:val="TAC"/>
            </w:pPr>
            <w:r w:rsidRPr="00441CD0">
              <w:t>6 to p</w:t>
            </w:r>
          </w:p>
        </w:tc>
        <w:tc>
          <w:tcPr>
            <w:tcW w:w="4702" w:type="dxa"/>
            <w:gridSpan w:val="8"/>
            <w:tcBorders>
              <w:top w:val="single" w:sz="4" w:space="0" w:color="auto"/>
              <w:left w:val="single" w:sz="4" w:space="0" w:color="auto"/>
              <w:bottom w:val="single" w:sz="4" w:space="0" w:color="auto"/>
              <w:right w:val="single" w:sz="4" w:space="0" w:color="auto"/>
            </w:tcBorders>
            <w:hideMark/>
          </w:tcPr>
          <w:p w14:paraId="2FD7F742" w14:textId="77777777" w:rsidR="00D4241E" w:rsidRPr="00441CD0" w:rsidRDefault="00D4241E" w:rsidP="00D4241E">
            <w:pPr>
              <w:pStyle w:val="TAC"/>
            </w:pPr>
            <w:r w:rsidRPr="00441CD0">
              <w:t xml:space="preserve">Node-Address </w:t>
            </w:r>
          </w:p>
        </w:tc>
        <w:tc>
          <w:tcPr>
            <w:tcW w:w="588" w:type="dxa"/>
            <w:tcBorders>
              <w:top w:val="nil"/>
              <w:left w:val="single" w:sz="4" w:space="0" w:color="auto"/>
              <w:bottom w:val="nil"/>
              <w:right w:val="single" w:sz="6" w:space="0" w:color="auto"/>
            </w:tcBorders>
          </w:tcPr>
          <w:p w14:paraId="0B357ED0" w14:textId="77777777" w:rsidR="00D4241E" w:rsidRPr="00441CD0" w:rsidRDefault="00D4241E" w:rsidP="00D4241E">
            <w:pPr>
              <w:pStyle w:val="TAC"/>
            </w:pPr>
          </w:p>
        </w:tc>
      </w:tr>
      <w:tr w:rsidR="00D4241E" w:rsidRPr="00441CD0" w14:paraId="7D46B129" w14:textId="77777777" w:rsidTr="00D4241E">
        <w:trPr>
          <w:jc w:val="center"/>
        </w:trPr>
        <w:tc>
          <w:tcPr>
            <w:tcW w:w="151" w:type="dxa"/>
            <w:tcBorders>
              <w:top w:val="nil"/>
              <w:left w:val="single" w:sz="6" w:space="0" w:color="auto"/>
              <w:bottom w:val="nil"/>
              <w:right w:val="nil"/>
            </w:tcBorders>
          </w:tcPr>
          <w:p w14:paraId="4BF2CD39" w14:textId="77777777" w:rsidR="00D4241E" w:rsidRPr="00441CD0" w:rsidRDefault="00D4241E" w:rsidP="00D4241E">
            <w:pPr>
              <w:pStyle w:val="TAC"/>
            </w:pPr>
          </w:p>
        </w:tc>
        <w:tc>
          <w:tcPr>
            <w:tcW w:w="1104" w:type="dxa"/>
            <w:tcBorders>
              <w:top w:val="nil"/>
              <w:left w:val="nil"/>
              <w:bottom w:val="nil"/>
              <w:right w:val="single" w:sz="4" w:space="0" w:color="auto"/>
            </w:tcBorders>
            <w:hideMark/>
          </w:tcPr>
          <w:p w14:paraId="3CB7EFE7" w14:textId="77777777" w:rsidR="00D4241E" w:rsidRPr="00441CD0" w:rsidRDefault="00D4241E" w:rsidP="00D4241E">
            <w:pPr>
              <w:pStyle w:val="TAC"/>
            </w:pPr>
            <w:r w:rsidRPr="00441CD0">
              <w:t>(p+1) to (p+2)</w:t>
            </w:r>
          </w:p>
        </w:tc>
        <w:tc>
          <w:tcPr>
            <w:tcW w:w="4702" w:type="dxa"/>
            <w:gridSpan w:val="8"/>
            <w:tcBorders>
              <w:top w:val="single" w:sz="4" w:space="0" w:color="auto"/>
              <w:left w:val="single" w:sz="4" w:space="0" w:color="auto"/>
              <w:bottom w:val="single" w:sz="4" w:space="0" w:color="auto"/>
              <w:right w:val="single" w:sz="4" w:space="0" w:color="auto"/>
            </w:tcBorders>
            <w:hideMark/>
          </w:tcPr>
          <w:p w14:paraId="777B55D8" w14:textId="77777777" w:rsidR="00D4241E" w:rsidRPr="00441CD0" w:rsidRDefault="00D4241E" w:rsidP="00D4241E">
            <w:pPr>
              <w:pStyle w:val="TAC"/>
            </w:pPr>
            <w:r w:rsidRPr="00441CD0">
              <w:t>First PDN Connection Set Identifier (CSID)</w:t>
            </w:r>
          </w:p>
        </w:tc>
        <w:tc>
          <w:tcPr>
            <w:tcW w:w="588" w:type="dxa"/>
            <w:tcBorders>
              <w:top w:val="nil"/>
              <w:left w:val="single" w:sz="4" w:space="0" w:color="auto"/>
              <w:bottom w:val="nil"/>
              <w:right w:val="single" w:sz="6" w:space="0" w:color="auto"/>
            </w:tcBorders>
          </w:tcPr>
          <w:p w14:paraId="51993302" w14:textId="77777777" w:rsidR="00D4241E" w:rsidRPr="00441CD0" w:rsidRDefault="00D4241E" w:rsidP="00D4241E">
            <w:pPr>
              <w:pStyle w:val="TAC"/>
            </w:pPr>
          </w:p>
        </w:tc>
      </w:tr>
      <w:tr w:rsidR="00D4241E" w:rsidRPr="00441CD0" w14:paraId="22944C3C" w14:textId="77777777" w:rsidTr="00D4241E">
        <w:trPr>
          <w:jc w:val="center"/>
        </w:trPr>
        <w:tc>
          <w:tcPr>
            <w:tcW w:w="151" w:type="dxa"/>
            <w:tcBorders>
              <w:top w:val="nil"/>
              <w:left w:val="single" w:sz="6" w:space="0" w:color="auto"/>
              <w:bottom w:val="nil"/>
              <w:right w:val="nil"/>
            </w:tcBorders>
          </w:tcPr>
          <w:p w14:paraId="1C075F24" w14:textId="77777777" w:rsidR="00D4241E" w:rsidRPr="00441CD0" w:rsidRDefault="00D4241E" w:rsidP="00D4241E">
            <w:pPr>
              <w:pStyle w:val="TAC"/>
            </w:pPr>
          </w:p>
        </w:tc>
        <w:tc>
          <w:tcPr>
            <w:tcW w:w="1104" w:type="dxa"/>
            <w:tcBorders>
              <w:top w:val="nil"/>
              <w:left w:val="nil"/>
              <w:bottom w:val="nil"/>
              <w:right w:val="single" w:sz="4" w:space="0" w:color="auto"/>
            </w:tcBorders>
            <w:hideMark/>
          </w:tcPr>
          <w:p w14:paraId="61D9BB9F" w14:textId="77777777" w:rsidR="00D4241E" w:rsidRPr="00441CD0" w:rsidRDefault="00D4241E" w:rsidP="00D4241E">
            <w:pPr>
              <w:pStyle w:val="TAC"/>
            </w:pPr>
            <w:r w:rsidRPr="00441CD0">
              <w:t>(p+3) to (p+4)</w:t>
            </w:r>
          </w:p>
        </w:tc>
        <w:tc>
          <w:tcPr>
            <w:tcW w:w="4702" w:type="dxa"/>
            <w:gridSpan w:val="8"/>
            <w:tcBorders>
              <w:top w:val="single" w:sz="4" w:space="0" w:color="auto"/>
              <w:left w:val="single" w:sz="4" w:space="0" w:color="auto"/>
              <w:bottom w:val="single" w:sz="4" w:space="0" w:color="auto"/>
              <w:right w:val="single" w:sz="4" w:space="0" w:color="auto"/>
            </w:tcBorders>
            <w:hideMark/>
          </w:tcPr>
          <w:p w14:paraId="78FFB0E7" w14:textId="77777777" w:rsidR="00D4241E" w:rsidRPr="00441CD0" w:rsidRDefault="00D4241E" w:rsidP="00D4241E">
            <w:pPr>
              <w:pStyle w:val="TAC"/>
            </w:pPr>
            <w:r w:rsidRPr="00441CD0">
              <w:t>Second PDN Connection Set Identifier (CSID)</w:t>
            </w:r>
          </w:p>
        </w:tc>
        <w:tc>
          <w:tcPr>
            <w:tcW w:w="588" w:type="dxa"/>
            <w:tcBorders>
              <w:top w:val="nil"/>
              <w:left w:val="single" w:sz="4" w:space="0" w:color="auto"/>
              <w:bottom w:val="nil"/>
              <w:right w:val="single" w:sz="6" w:space="0" w:color="auto"/>
            </w:tcBorders>
          </w:tcPr>
          <w:p w14:paraId="04328E93" w14:textId="77777777" w:rsidR="00D4241E" w:rsidRPr="00441CD0" w:rsidRDefault="00D4241E" w:rsidP="00D4241E">
            <w:pPr>
              <w:pStyle w:val="TAC"/>
            </w:pPr>
          </w:p>
        </w:tc>
      </w:tr>
      <w:tr w:rsidR="00D4241E" w:rsidRPr="00441CD0" w14:paraId="5D39DD1B" w14:textId="77777777" w:rsidTr="00D4241E">
        <w:trPr>
          <w:jc w:val="center"/>
        </w:trPr>
        <w:tc>
          <w:tcPr>
            <w:tcW w:w="151" w:type="dxa"/>
            <w:tcBorders>
              <w:top w:val="nil"/>
              <w:left w:val="single" w:sz="6" w:space="0" w:color="auto"/>
              <w:bottom w:val="nil"/>
              <w:right w:val="nil"/>
            </w:tcBorders>
          </w:tcPr>
          <w:p w14:paraId="2E3D616E" w14:textId="77777777" w:rsidR="00D4241E" w:rsidRPr="00441CD0" w:rsidRDefault="00D4241E" w:rsidP="00D4241E">
            <w:pPr>
              <w:pStyle w:val="TAC"/>
            </w:pPr>
          </w:p>
        </w:tc>
        <w:tc>
          <w:tcPr>
            <w:tcW w:w="1104" w:type="dxa"/>
            <w:tcBorders>
              <w:top w:val="nil"/>
              <w:left w:val="nil"/>
              <w:bottom w:val="nil"/>
              <w:right w:val="single" w:sz="4" w:space="0" w:color="auto"/>
            </w:tcBorders>
            <w:hideMark/>
          </w:tcPr>
          <w:p w14:paraId="03CF8551" w14:textId="77777777" w:rsidR="00D4241E" w:rsidRPr="00441CD0" w:rsidRDefault="00D4241E" w:rsidP="00D4241E">
            <w:pPr>
              <w:pStyle w:val="TAC"/>
            </w:pPr>
            <w:r w:rsidRPr="00441CD0">
              <w:t>...</w:t>
            </w:r>
          </w:p>
        </w:tc>
        <w:tc>
          <w:tcPr>
            <w:tcW w:w="4702" w:type="dxa"/>
            <w:gridSpan w:val="8"/>
            <w:tcBorders>
              <w:top w:val="single" w:sz="4" w:space="0" w:color="auto"/>
              <w:left w:val="single" w:sz="4" w:space="0" w:color="auto"/>
              <w:bottom w:val="single" w:sz="4" w:space="0" w:color="auto"/>
              <w:right w:val="single" w:sz="4" w:space="0" w:color="auto"/>
            </w:tcBorders>
            <w:hideMark/>
          </w:tcPr>
          <w:p w14:paraId="4B3A2B6C" w14:textId="77777777" w:rsidR="00D4241E" w:rsidRPr="00441CD0" w:rsidRDefault="00D4241E" w:rsidP="00D4241E">
            <w:pPr>
              <w:pStyle w:val="TAC"/>
            </w:pPr>
            <w:r w:rsidRPr="00441CD0">
              <w:t>...</w:t>
            </w:r>
          </w:p>
        </w:tc>
        <w:tc>
          <w:tcPr>
            <w:tcW w:w="588" w:type="dxa"/>
            <w:tcBorders>
              <w:top w:val="nil"/>
              <w:left w:val="single" w:sz="4" w:space="0" w:color="auto"/>
              <w:bottom w:val="nil"/>
              <w:right w:val="single" w:sz="6" w:space="0" w:color="auto"/>
            </w:tcBorders>
          </w:tcPr>
          <w:p w14:paraId="11A0B484" w14:textId="77777777" w:rsidR="00D4241E" w:rsidRPr="00441CD0" w:rsidRDefault="00D4241E" w:rsidP="00D4241E">
            <w:pPr>
              <w:pStyle w:val="TAC"/>
            </w:pPr>
          </w:p>
        </w:tc>
      </w:tr>
      <w:tr w:rsidR="00D4241E" w:rsidRPr="00441CD0" w14:paraId="32667BBE" w14:textId="77777777" w:rsidTr="00D4241E">
        <w:trPr>
          <w:trHeight w:val="315"/>
          <w:jc w:val="center"/>
        </w:trPr>
        <w:tc>
          <w:tcPr>
            <w:tcW w:w="151" w:type="dxa"/>
            <w:tcBorders>
              <w:top w:val="nil"/>
              <w:left w:val="single" w:sz="6" w:space="0" w:color="auto"/>
              <w:bottom w:val="nil"/>
              <w:right w:val="nil"/>
            </w:tcBorders>
          </w:tcPr>
          <w:p w14:paraId="0FE434A5" w14:textId="77777777" w:rsidR="00D4241E" w:rsidRPr="00441CD0" w:rsidRDefault="00D4241E" w:rsidP="00D4241E">
            <w:pPr>
              <w:pStyle w:val="TAC"/>
            </w:pPr>
          </w:p>
        </w:tc>
        <w:tc>
          <w:tcPr>
            <w:tcW w:w="1104" w:type="dxa"/>
            <w:tcBorders>
              <w:top w:val="nil"/>
              <w:left w:val="nil"/>
              <w:bottom w:val="nil"/>
              <w:right w:val="single" w:sz="4" w:space="0" w:color="auto"/>
            </w:tcBorders>
            <w:hideMark/>
          </w:tcPr>
          <w:p w14:paraId="40C45DA1" w14:textId="77777777" w:rsidR="00D4241E" w:rsidRPr="00441CD0" w:rsidRDefault="00D4241E" w:rsidP="00D4241E">
            <w:pPr>
              <w:pStyle w:val="TAC"/>
            </w:pPr>
            <w:r w:rsidRPr="00441CD0">
              <w:t>q to q+1</w:t>
            </w:r>
          </w:p>
        </w:tc>
        <w:tc>
          <w:tcPr>
            <w:tcW w:w="4702" w:type="dxa"/>
            <w:gridSpan w:val="8"/>
            <w:tcBorders>
              <w:top w:val="single" w:sz="4" w:space="0" w:color="auto"/>
              <w:left w:val="single" w:sz="4" w:space="0" w:color="auto"/>
              <w:bottom w:val="single" w:sz="4" w:space="0" w:color="auto"/>
              <w:right w:val="single" w:sz="4" w:space="0" w:color="auto"/>
            </w:tcBorders>
            <w:hideMark/>
          </w:tcPr>
          <w:p w14:paraId="4848D276" w14:textId="77777777" w:rsidR="00D4241E" w:rsidRPr="00441CD0" w:rsidRDefault="00D4241E" w:rsidP="00D4241E">
            <w:pPr>
              <w:pStyle w:val="TAC"/>
            </w:pPr>
            <w:r w:rsidRPr="00441CD0">
              <w:t>m-</w:t>
            </w:r>
            <w:proofErr w:type="spellStart"/>
            <w:r w:rsidRPr="00441CD0">
              <w:t>th</w:t>
            </w:r>
            <w:proofErr w:type="spellEnd"/>
            <w:r w:rsidRPr="00441CD0">
              <w:t xml:space="preserve"> PDN Connection Set Identifier (CSID)</w:t>
            </w:r>
          </w:p>
        </w:tc>
        <w:tc>
          <w:tcPr>
            <w:tcW w:w="588" w:type="dxa"/>
            <w:tcBorders>
              <w:top w:val="nil"/>
              <w:left w:val="single" w:sz="4" w:space="0" w:color="auto"/>
              <w:bottom w:val="nil"/>
              <w:right w:val="single" w:sz="6" w:space="0" w:color="auto"/>
            </w:tcBorders>
          </w:tcPr>
          <w:p w14:paraId="2CBEE511" w14:textId="77777777" w:rsidR="00D4241E" w:rsidRPr="00441CD0" w:rsidRDefault="00D4241E" w:rsidP="00D4241E">
            <w:pPr>
              <w:pStyle w:val="TAC"/>
            </w:pPr>
          </w:p>
        </w:tc>
      </w:tr>
      <w:tr w:rsidR="00D4241E" w:rsidRPr="00441CD0" w14:paraId="148D91D7" w14:textId="77777777" w:rsidTr="00D4241E">
        <w:trPr>
          <w:jc w:val="center"/>
        </w:trPr>
        <w:tc>
          <w:tcPr>
            <w:tcW w:w="151" w:type="dxa"/>
            <w:tcBorders>
              <w:top w:val="nil"/>
              <w:left w:val="single" w:sz="6" w:space="0" w:color="auto"/>
              <w:bottom w:val="single" w:sz="4" w:space="0" w:color="auto"/>
              <w:right w:val="nil"/>
            </w:tcBorders>
          </w:tcPr>
          <w:p w14:paraId="20A5F534" w14:textId="77777777" w:rsidR="00D4241E" w:rsidRPr="00441CD0" w:rsidRDefault="00D4241E" w:rsidP="00D4241E">
            <w:pPr>
              <w:pStyle w:val="TAC"/>
            </w:pPr>
          </w:p>
        </w:tc>
        <w:tc>
          <w:tcPr>
            <w:tcW w:w="1104" w:type="dxa"/>
            <w:tcBorders>
              <w:top w:val="nil"/>
              <w:left w:val="nil"/>
              <w:bottom w:val="single" w:sz="4" w:space="0" w:color="auto"/>
              <w:right w:val="single" w:sz="4" w:space="0" w:color="auto"/>
            </w:tcBorders>
            <w:hideMark/>
          </w:tcPr>
          <w:p w14:paraId="19BC82D1" w14:textId="77777777" w:rsidR="00D4241E" w:rsidRPr="00441CD0" w:rsidRDefault="00D4241E" w:rsidP="00D4241E">
            <w:pPr>
              <w:pStyle w:val="TAC"/>
            </w:pPr>
            <w:r w:rsidRPr="00441CD0">
              <w:t>(q+2) to (n+4)</w:t>
            </w:r>
          </w:p>
        </w:tc>
        <w:tc>
          <w:tcPr>
            <w:tcW w:w="4702" w:type="dxa"/>
            <w:gridSpan w:val="8"/>
            <w:tcBorders>
              <w:top w:val="single" w:sz="4" w:space="0" w:color="auto"/>
              <w:left w:val="single" w:sz="4" w:space="0" w:color="auto"/>
              <w:bottom w:val="single" w:sz="4" w:space="0" w:color="auto"/>
              <w:right w:val="single" w:sz="4" w:space="0" w:color="auto"/>
            </w:tcBorders>
            <w:hideMark/>
          </w:tcPr>
          <w:p w14:paraId="6FF344DE" w14:textId="77777777" w:rsidR="00D4241E" w:rsidRPr="00441CD0" w:rsidRDefault="00D4241E" w:rsidP="00D4241E">
            <w:pPr>
              <w:pStyle w:val="TAC"/>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2A5FAA6" w14:textId="77777777" w:rsidR="00D4241E" w:rsidRPr="00441CD0" w:rsidRDefault="00D4241E" w:rsidP="00D4241E">
            <w:pPr>
              <w:pStyle w:val="TAC"/>
            </w:pPr>
          </w:p>
        </w:tc>
      </w:tr>
    </w:tbl>
    <w:p w14:paraId="1620AF4A" w14:textId="77777777" w:rsidR="00D4241E" w:rsidRPr="00441CD0" w:rsidRDefault="00D4241E" w:rsidP="00D4241E">
      <w:pPr>
        <w:pStyle w:val="TF"/>
        <w:spacing w:before="120"/>
      </w:pPr>
      <w:r w:rsidRPr="00441CD0">
        <w:t>Figure 8.2.43-1: FQ-CSID</w:t>
      </w:r>
    </w:p>
    <w:p w14:paraId="7EF1569D" w14:textId="77777777" w:rsidR="00D4241E" w:rsidRPr="00441CD0" w:rsidRDefault="00D4241E" w:rsidP="00D4241E">
      <w:r w:rsidRPr="00441CD0">
        <w:t>Where FQ-CSID Node-ID Type values are:</w:t>
      </w:r>
    </w:p>
    <w:p w14:paraId="0B94AFBD" w14:textId="77777777" w:rsidR="00D4241E" w:rsidRPr="00441CD0" w:rsidRDefault="00D4241E" w:rsidP="00D4241E">
      <w:pPr>
        <w:pStyle w:val="B1"/>
      </w:pPr>
      <w:r w:rsidRPr="00441CD0">
        <w:t>0</w:t>
      </w:r>
      <w:r w:rsidRPr="00441CD0">
        <w:tab/>
        <w:t>indicates that Node-Address is a global unicast IPv4 address and p = 9.</w:t>
      </w:r>
    </w:p>
    <w:p w14:paraId="62268BF2" w14:textId="77777777" w:rsidR="00D4241E" w:rsidRPr="00441CD0" w:rsidRDefault="00D4241E" w:rsidP="00D4241E">
      <w:pPr>
        <w:pStyle w:val="B1"/>
      </w:pPr>
      <w:r w:rsidRPr="00441CD0">
        <w:t>1</w:t>
      </w:r>
      <w:r w:rsidRPr="00441CD0">
        <w:tab/>
        <w:t>indicates that Node-Address is a global unicast IPv6 address and p = 21.</w:t>
      </w:r>
    </w:p>
    <w:p w14:paraId="7BD3BC25" w14:textId="77777777" w:rsidR="00D4241E" w:rsidRPr="00441CD0" w:rsidRDefault="00D4241E" w:rsidP="00D4241E">
      <w:pPr>
        <w:pStyle w:val="B1"/>
      </w:pPr>
      <w:r w:rsidRPr="00441CD0">
        <w:t>2</w:t>
      </w:r>
      <w:r w:rsidRPr="00441CD0">
        <w:tab/>
        <w:t>indicates that Node-Address is a 4 octets long field with a 32 bit value stored in network order, and p= 9. The coding of the field is specified below:</w:t>
      </w:r>
    </w:p>
    <w:p w14:paraId="04E5D39A" w14:textId="77777777" w:rsidR="00D4241E" w:rsidRPr="00441CD0" w:rsidRDefault="00D4241E" w:rsidP="00D4241E">
      <w:pPr>
        <w:pStyle w:val="B1"/>
      </w:pPr>
      <w:r w:rsidRPr="00441CD0">
        <w:t>-</w:t>
      </w:r>
      <w:r w:rsidRPr="00441CD0">
        <w:tab/>
        <w:t>Most significant 20 bits are the binary encoded value of (MCC * 1000 + MNC).</w:t>
      </w:r>
    </w:p>
    <w:p w14:paraId="7FF36DAB" w14:textId="6BA66667" w:rsidR="00D4241E" w:rsidRPr="00441CD0" w:rsidRDefault="00D4241E" w:rsidP="00D4241E">
      <w:pPr>
        <w:pStyle w:val="B1"/>
      </w:pPr>
      <w:r w:rsidRPr="00441CD0">
        <w:t>-</w:t>
      </w:r>
      <w:r w:rsidRPr="00441CD0">
        <w:tab/>
        <w:t>Least significant 12 bits is a 12 bit integer assigned by an operator to an MME, SGW-C, SGW-U, PGW-C</w:t>
      </w:r>
      <w:ins w:id="141" w:author="Bruno Landais" w:date="2021-02-11T16:23:00Z">
        <w:r w:rsidR="00D31E39">
          <w:t>,</w:t>
        </w:r>
      </w:ins>
      <w:r w:rsidRPr="00441CD0">
        <w:t xml:space="preserve"> </w:t>
      </w:r>
      <w:del w:id="142" w:author="Bruno Landais" w:date="2021-02-11T16:23:00Z">
        <w:r w:rsidRPr="00441CD0" w:rsidDel="00D31E39">
          <w:delText>or</w:delText>
        </w:r>
      </w:del>
      <w:r w:rsidRPr="00441CD0">
        <w:t xml:space="preserve"> PGW-U</w:t>
      </w:r>
      <w:ins w:id="143" w:author="Bruno Landais" w:date="2021-02-11T16:23:00Z">
        <w:r w:rsidR="00D31E39">
          <w:t>, SMF or UPF</w:t>
        </w:r>
      </w:ins>
      <w:r w:rsidRPr="00441CD0">
        <w:t>. Other values of Node-Address Type are reserved.</w:t>
      </w:r>
    </w:p>
    <w:p w14:paraId="38C33833" w14:textId="77777777" w:rsidR="00D4241E" w:rsidRPr="00441CD0" w:rsidRDefault="00D4241E" w:rsidP="00D4241E">
      <w:r w:rsidRPr="00441CD0">
        <w:t>Values of Number of CSID other than 1 are only employed in the PFCP Session Deletion Request.</w:t>
      </w:r>
    </w:p>
    <w:p w14:paraId="344FD8C4" w14:textId="1DFAD3DF" w:rsidR="00D4241E" w:rsidRPr="00441CD0" w:rsidRDefault="00D4241E" w:rsidP="00D4241E">
      <w:r w:rsidRPr="00441CD0">
        <w:t>The node that creates the FQ-CSID (i.e. SGW-C for SGW-C FQ-CSID, SGW-U for SGW-U FQ-CSID, PGW-C</w:t>
      </w:r>
      <w:ins w:id="144" w:author="Bruno Landais" w:date="2021-02-11T16:07:00Z">
        <w:r>
          <w:t xml:space="preserve"> or SMF</w:t>
        </w:r>
      </w:ins>
      <w:r w:rsidRPr="00441CD0">
        <w:t xml:space="preserve"> for PGW-C</w:t>
      </w:r>
      <w:ins w:id="145" w:author="Bruno Landais" w:date="2021-02-11T16:07:00Z">
        <w:r>
          <w:t>/SMF</w:t>
        </w:r>
      </w:ins>
      <w:r w:rsidRPr="00441CD0">
        <w:t xml:space="preserve"> FQ</w:t>
      </w:r>
      <w:r w:rsidRPr="00441CD0">
        <w:noBreakHyphen/>
        <w:t>CSID and PGW-U</w:t>
      </w:r>
      <w:ins w:id="146" w:author="Bruno Landais" w:date="2021-02-11T16:07:00Z">
        <w:r>
          <w:t xml:space="preserve"> or UPF</w:t>
        </w:r>
      </w:ins>
      <w:r w:rsidRPr="00441CD0">
        <w:t xml:space="preserve"> for PGW-U</w:t>
      </w:r>
      <w:ins w:id="147" w:author="Bruno Landais" w:date="2021-02-11T16:07:00Z">
        <w:r>
          <w:t>/UPF</w:t>
        </w:r>
      </w:ins>
      <w:r w:rsidRPr="00441CD0">
        <w:t xml:space="preserve"> FQ</w:t>
      </w:r>
      <w:r w:rsidRPr="00441CD0">
        <w:noBreakHyphen/>
        <w:t>CSID) needs to ensure that the Node-ID is globally unique and the CSID value is unique within that node.</w:t>
      </w:r>
    </w:p>
    <w:p w14:paraId="62817000" w14:textId="77777777" w:rsidR="00AD6DAE" w:rsidRPr="00D25ED4" w:rsidRDefault="00AD6DAE">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D4241E" w:rsidRDefault="00D4241E">
      <w:r>
        <w:separator/>
      </w:r>
    </w:p>
  </w:endnote>
  <w:endnote w:type="continuationSeparator" w:id="0">
    <w:p w14:paraId="12DC601E" w14:textId="77777777" w:rsidR="00D4241E" w:rsidRDefault="00D42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D4241E" w:rsidRDefault="00D424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D4241E" w:rsidRDefault="00D424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D4241E" w:rsidRDefault="00D424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D4241E" w:rsidRDefault="00D4241E">
      <w:r>
        <w:separator/>
      </w:r>
    </w:p>
  </w:footnote>
  <w:footnote w:type="continuationSeparator" w:id="0">
    <w:p w14:paraId="34FEA8C4" w14:textId="77777777" w:rsidR="00D4241E" w:rsidRDefault="00D42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4241E" w:rsidRDefault="00D424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D4241E" w:rsidRDefault="00D424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D4241E" w:rsidRDefault="00D424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4241E" w:rsidRDefault="00D424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4241E" w:rsidRDefault="00D424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4241E" w:rsidRDefault="00D424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4"/>
  </w:num>
  <w:num w:numId="2">
    <w:abstractNumId w:val="11"/>
  </w:num>
  <w:num w:numId="3">
    <w:abstractNumId w:val="24"/>
  </w:num>
  <w:num w:numId="4">
    <w:abstractNumId w:val="11"/>
  </w:num>
  <w:num w:numId="5">
    <w:abstractNumId w:val="20"/>
  </w:num>
  <w:num w:numId="6">
    <w:abstractNumId w:val="27"/>
  </w:num>
  <w:num w:numId="7">
    <w:abstractNumId w:val="24"/>
  </w:num>
  <w:num w:numId="8">
    <w:abstractNumId w:val="21"/>
  </w:num>
  <w:num w:numId="9">
    <w:abstractNumId w:val="19"/>
  </w:num>
  <w:num w:numId="10">
    <w:abstractNumId w:val="10"/>
  </w:num>
  <w:num w:numId="11">
    <w:abstractNumId w:val="2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0"/>
  </w:num>
  <w:num w:numId="16">
    <w:abstractNumId w:val="29"/>
  </w:num>
  <w:num w:numId="17">
    <w:abstractNumId w:val="16"/>
  </w:num>
  <w:num w:numId="18">
    <w:abstractNumId w:val="28"/>
  </w:num>
  <w:num w:numId="19">
    <w:abstractNumId w:val="14"/>
  </w:num>
  <w:num w:numId="20">
    <w:abstractNumId w:val="12"/>
  </w:num>
  <w:num w:numId="21">
    <w:abstractNumId w:val="34"/>
  </w:num>
  <w:num w:numId="22">
    <w:abstractNumId w:val="33"/>
  </w:num>
  <w:num w:numId="23">
    <w:abstractNumId w:val="9"/>
  </w:num>
  <w:num w:numId="24">
    <w:abstractNumId w:val="13"/>
  </w:num>
  <w:num w:numId="25">
    <w:abstractNumId w:val="18"/>
  </w:num>
  <w:num w:numId="26">
    <w:abstractNumId w:val="17"/>
  </w:num>
  <w:num w:numId="27">
    <w:abstractNumId w:val="31"/>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2"/>
  </w:num>
  <w:num w:numId="36">
    <w:abstractNumId w:val="32"/>
  </w:num>
  <w:num w:numId="37">
    <w:abstractNumId w:val="26"/>
  </w:num>
  <w:num w:numId="38">
    <w:abstractNumId w:val="23"/>
  </w:num>
  <w:num w:numId="3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75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07E5E"/>
    <w:rsid w:val="00013EDC"/>
    <w:rsid w:val="00022E4A"/>
    <w:rsid w:val="00033AFD"/>
    <w:rsid w:val="00044DBF"/>
    <w:rsid w:val="00061637"/>
    <w:rsid w:val="000628F9"/>
    <w:rsid w:val="00080388"/>
    <w:rsid w:val="00081EFC"/>
    <w:rsid w:val="000837D9"/>
    <w:rsid w:val="00084B86"/>
    <w:rsid w:val="00085540"/>
    <w:rsid w:val="00087360"/>
    <w:rsid w:val="00090168"/>
    <w:rsid w:val="000934A5"/>
    <w:rsid w:val="000957E9"/>
    <w:rsid w:val="00097653"/>
    <w:rsid w:val="000979FA"/>
    <w:rsid w:val="000A09C8"/>
    <w:rsid w:val="000A2681"/>
    <w:rsid w:val="000A531F"/>
    <w:rsid w:val="000A6394"/>
    <w:rsid w:val="000B166D"/>
    <w:rsid w:val="000B2621"/>
    <w:rsid w:val="000B6634"/>
    <w:rsid w:val="000B7FED"/>
    <w:rsid w:val="000C038A"/>
    <w:rsid w:val="000C6598"/>
    <w:rsid w:val="000C6942"/>
    <w:rsid w:val="000D14A1"/>
    <w:rsid w:val="000D241D"/>
    <w:rsid w:val="000D44B3"/>
    <w:rsid w:val="00106F57"/>
    <w:rsid w:val="001153E0"/>
    <w:rsid w:val="00120857"/>
    <w:rsid w:val="00126691"/>
    <w:rsid w:val="001409C2"/>
    <w:rsid w:val="0014518B"/>
    <w:rsid w:val="00145D43"/>
    <w:rsid w:val="00155EE0"/>
    <w:rsid w:val="00167EB7"/>
    <w:rsid w:val="001714D5"/>
    <w:rsid w:val="001721AE"/>
    <w:rsid w:val="00192C46"/>
    <w:rsid w:val="00193F12"/>
    <w:rsid w:val="00194320"/>
    <w:rsid w:val="001A08B3"/>
    <w:rsid w:val="001A72CC"/>
    <w:rsid w:val="001A7B60"/>
    <w:rsid w:val="001B52F0"/>
    <w:rsid w:val="001B7A65"/>
    <w:rsid w:val="001C2CE6"/>
    <w:rsid w:val="001C5DB6"/>
    <w:rsid w:val="001D3F18"/>
    <w:rsid w:val="001E3FBE"/>
    <w:rsid w:val="001E41F3"/>
    <w:rsid w:val="001E4275"/>
    <w:rsid w:val="001F026A"/>
    <w:rsid w:val="001F1BD2"/>
    <w:rsid w:val="00212C1B"/>
    <w:rsid w:val="00221B6F"/>
    <w:rsid w:val="00243608"/>
    <w:rsid w:val="002478AC"/>
    <w:rsid w:val="0026004D"/>
    <w:rsid w:val="002640DD"/>
    <w:rsid w:val="002654E8"/>
    <w:rsid w:val="002659C6"/>
    <w:rsid w:val="00275D12"/>
    <w:rsid w:val="00284FEB"/>
    <w:rsid w:val="002860C4"/>
    <w:rsid w:val="00291885"/>
    <w:rsid w:val="00292523"/>
    <w:rsid w:val="0029340E"/>
    <w:rsid w:val="002A200C"/>
    <w:rsid w:val="002B5741"/>
    <w:rsid w:val="002B5B93"/>
    <w:rsid w:val="002C38EA"/>
    <w:rsid w:val="002D0E3D"/>
    <w:rsid w:val="002E2478"/>
    <w:rsid w:val="002E472E"/>
    <w:rsid w:val="002E7DD9"/>
    <w:rsid w:val="002F4337"/>
    <w:rsid w:val="00305409"/>
    <w:rsid w:val="003061DC"/>
    <w:rsid w:val="00315E58"/>
    <w:rsid w:val="003201F1"/>
    <w:rsid w:val="0032033A"/>
    <w:rsid w:val="00341147"/>
    <w:rsid w:val="003473AF"/>
    <w:rsid w:val="003609EF"/>
    <w:rsid w:val="00361411"/>
    <w:rsid w:val="0036231A"/>
    <w:rsid w:val="00364A1F"/>
    <w:rsid w:val="00364DD0"/>
    <w:rsid w:val="003652A9"/>
    <w:rsid w:val="00374DD4"/>
    <w:rsid w:val="00377969"/>
    <w:rsid w:val="0038322C"/>
    <w:rsid w:val="003872BC"/>
    <w:rsid w:val="00395C93"/>
    <w:rsid w:val="003A260C"/>
    <w:rsid w:val="003C221D"/>
    <w:rsid w:val="003D3C34"/>
    <w:rsid w:val="003D454E"/>
    <w:rsid w:val="003D4A1B"/>
    <w:rsid w:val="003E1A36"/>
    <w:rsid w:val="003E72B5"/>
    <w:rsid w:val="003F1AA9"/>
    <w:rsid w:val="003F6FB2"/>
    <w:rsid w:val="004001A2"/>
    <w:rsid w:val="00406102"/>
    <w:rsid w:val="00407246"/>
    <w:rsid w:val="00407310"/>
    <w:rsid w:val="00410371"/>
    <w:rsid w:val="00423DA3"/>
    <w:rsid w:val="004242F1"/>
    <w:rsid w:val="004256E7"/>
    <w:rsid w:val="00425D25"/>
    <w:rsid w:val="00434491"/>
    <w:rsid w:val="00452768"/>
    <w:rsid w:val="004636ED"/>
    <w:rsid w:val="0046681E"/>
    <w:rsid w:val="004718DC"/>
    <w:rsid w:val="004761E5"/>
    <w:rsid w:val="00490D39"/>
    <w:rsid w:val="004A415F"/>
    <w:rsid w:val="004A5389"/>
    <w:rsid w:val="004B0A87"/>
    <w:rsid w:val="004B2ECA"/>
    <w:rsid w:val="004B75B7"/>
    <w:rsid w:val="004C498F"/>
    <w:rsid w:val="004D19FF"/>
    <w:rsid w:val="004E2810"/>
    <w:rsid w:val="004F35DF"/>
    <w:rsid w:val="004F42CD"/>
    <w:rsid w:val="004F4B7E"/>
    <w:rsid w:val="004F5CC6"/>
    <w:rsid w:val="00506AA5"/>
    <w:rsid w:val="0051580D"/>
    <w:rsid w:val="00523B65"/>
    <w:rsid w:val="005259AC"/>
    <w:rsid w:val="00533004"/>
    <w:rsid w:val="00547111"/>
    <w:rsid w:val="00554571"/>
    <w:rsid w:val="00560067"/>
    <w:rsid w:val="0056720C"/>
    <w:rsid w:val="00570350"/>
    <w:rsid w:val="0057168B"/>
    <w:rsid w:val="00572C6F"/>
    <w:rsid w:val="0057715D"/>
    <w:rsid w:val="00586C6A"/>
    <w:rsid w:val="00591C6C"/>
    <w:rsid w:val="00592D74"/>
    <w:rsid w:val="005A5F0F"/>
    <w:rsid w:val="005E0F2C"/>
    <w:rsid w:val="005E0F4F"/>
    <w:rsid w:val="005E2C44"/>
    <w:rsid w:val="005E5CDC"/>
    <w:rsid w:val="005E5F66"/>
    <w:rsid w:val="0061209E"/>
    <w:rsid w:val="006207F3"/>
    <w:rsid w:val="00621188"/>
    <w:rsid w:val="00621786"/>
    <w:rsid w:val="006257ED"/>
    <w:rsid w:val="00627225"/>
    <w:rsid w:val="00631009"/>
    <w:rsid w:val="006312EC"/>
    <w:rsid w:val="0063200E"/>
    <w:rsid w:val="00632B75"/>
    <w:rsid w:val="00632BD7"/>
    <w:rsid w:val="006355F6"/>
    <w:rsid w:val="00637898"/>
    <w:rsid w:val="00642070"/>
    <w:rsid w:val="00644AB8"/>
    <w:rsid w:val="00647FA7"/>
    <w:rsid w:val="006527DF"/>
    <w:rsid w:val="00660BF2"/>
    <w:rsid w:val="006614FE"/>
    <w:rsid w:val="0066396B"/>
    <w:rsid w:val="0066400A"/>
    <w:rsid w:val="00665C47"/>
    <w:rsid w:val="00670AA9"/>
    <w:rsid w:val="00671D36"/>
    <w:rsid w:val="00674A5E"/>
    <w:rsid w:val="0068575A"/>
    <w:rsid w:val="006912D3"/>
    <w:rsid w:val="00695808"/>
    <w:rsid w:val="00697304"/>
    <w:rsid w:val="006B32A9"/>
    <w:rsid w:val="006B46FB"/>
    <w:rsid w:val="006B723B"/>
    <w:rsid w:val="006D4E27"/>
    <w:rsid w:val="006E21FB"/>
    <w:rsid w:val="006E6201"/>
    <w:rsid w:val="006E7AA4"/>
    <w:rsid w:val="006E7CFA"/>
    <w:rsid w:val="006F1E5E"/>
    <w:rsid w:val="006F1F65"/>
    <w:rsid w:val="006F60F4"/>
    <w:rsid w:val="007104DD"/>
    <w:rsid w:val="00715E47"/>
    <w:rsid w:val="007322B2"/>
    <w:rsid w:val="0074222E"/>
    <w:rsid w:val="0074306B"/>
    <w:rsid w:val="00752CC7"/>
    <w:rsid w:val="00756CA0"/>
    <w:rsid w:val="00767372"/>
    <w:rsid w:val="00767441"/>
    <w:rsid w:val="00773027"/>
    <w:rsid w:val="00776055"/>
    <w:rsid w:val="007852B5"/>
    <w:rsid w:val="0078626D"/>
    <w:rsid w:val="00786E4E"/>
    <w:rsid w:val="0079052B"/>
    <w:rsid w:val="00792342"/>
    <w:rsid w:val="007977A8"/>
    <w:rsid w:val="007A275E"/>
    <w:rsid w:val="007A70C0"/>
    <w:rsid w:val="007B18B0"/>
    <w:rsid w:val="007B2A1A"/>
    <w:rsid w:val="007B512A"/>
    <w:rsid w:val="007B5C75"/>
    <w:rsid w:val="007C0202"/>
    <w:rsid w:val="007C2097"/>
    <w:rsid w:val="007C3747"/>
    <w:rsid w:val="007C6AB6"/>
    <w:rsid w:val="007D0643"/>
    <w:rsid w:val="007D0F68"/>
    <w:rsid w:val="007D2332"/>
    <w:rsid w:val="007D25F9"/>
    <w:rsid w:val="007D2B04"/>
    <w:rsid w:val="007D6A07"/>
    <w:rsid w:val="007E08EC"/>
    <w:rsid w:val="007E3C1B"/>
    <w:rsid w:val="007E7882"/>
    <w:rsid w:val="007F7259"/>
    <w:rsid w:val="00802DC3"/>
    <w:rsid w:val="008040A8"/>
    <w:rsid w:val="008069ED"/>
    <w:rsid w:val="00823D0C"/>
    <w:rsid w:val="008261C0"/>
    <w:rsid w:val="008279FA"/>
    <w:rsid w:val="008438EF"/>
    <w:rsid w:val="00845065"/>
    <w:rsid w:val="00846135"/>
    <w:rsid w:val="008626E7"/>
    <w:rsid w:val="00870EE7"/>
    <w:rsid w:val="00872A66"/>
    <w:rsid w:val="00873104"/>
    <w:rsid w:val="00882C82"/>
    <w:rsid w:val="00884F62"/>
    <w:rsid w:val="008863B9"/>
    <w:rsid w:val="00890FC6"/>
    <w:rsid w:val="008A32E7"/>
    <w:rsid w:val="008A45A6"/>
    <w:rsid w:val="008C59B3"/>
    <w:rsid w:val="008D1583"/>
    <w:rsid w:val="008D194F"/>
    <w:rsid w:val="008E5B50"/>
    <w:rsid w:val="008F08D4"/>
    <w:rsid w:val="008F128A"/>
    <w:rsid w:val="008F3789"/>
    <w:rsid w:val="008F686C"/>
    <w:rsid w:val="008F7B1A"/>
    <w:rsid w:val="009032F4"/>
    <w:rsid w:val="00903D0A"/>
    <w:rsid w:val="00910BAE"/>
    <w:rsid w:val="009148DE"/>
    <w:rsid w:val="00930084"/>
    <w:rsid w:val="00932D4A"/>
    <w:rsid w:val="00934ED4"/>
    <w:rsid w:val="00941E30"/>
    <w:rsid w:val="00947D3E"/>
    <w:rsid w:val="00957F7C"/>
    <w:rsid w:val="00957FB4"/>
    <w:rsid w:val="00961F7E"/>
    <w:rsid w:val="00967B41"/>
    <w:rsid w:val="009777D9"/>
    <w:rsid w:val="009844F9"/>
    <w:rsid w:val="00991B88"/>
    <w:rsid w:val="00992DB1"/>
    <w:rsid w:val="00996139"/>
    <w:rsid w:val="00996A0E"/>
    <w:rsid w:val="009A56D0"/>
    <w:rsid w:val="009A5753"/>
    <w:rsid w:val="009A579D"/>
    <w:rsid w:val="009B0CA8"/>
    <w:rsid w:val="009E3297"/>
    <w:rsid w:val="009E3C2F"/>
    <w:rsid w:val="009F21B0"/>
    <w:rsid w:val="009F3DE8"/>
    <w:rsid w:val="009F734F"/>
    <w:rsid w:val="00A14A5E"/>
    <w:rsid w:val="00A16DA2"/>
    <w:rsid w:val="00A17B29"/>
    <w:rsid w:val="00A246B6"/>
    <w:rsid w:val="00A33A43"/>
    <w:rsid w:val="00A36A94"/>
    <w:rsid w:val="00A3725E"/>
    <w:rsid w:val="00A43F96"/>
    <w:rsid w:val="00A4512D"/>
    <w:rsid w:val="00A470C4"/>
    <w:rsid w:val="00A47E70"/>
    <w:rsid w:val="00A50CF0"/>
    <w:rsid w:val="00A56858"/>
    <w:rsid w:val="00A57233"/>
    <w:rsid w:val="00A6317D"/>
    <w:rsid w:val="00A631DF"/>
    <w:rsid w:val="00A669AE"/>
    <w:rsid w:val="00A71149"/>
    <w:rsid w:val="00A739B0"/>
    <w:rsid w:val="00A7671C"/>
    <w:rsid w:val="00A9143D"/>
    <w:rsid w:val="00A91B5C"/>
    <w:rsid w:val="00AA1825"/>
    <w:rsid w:val="00AA2CBC"/>
    <w:rsid w:val="00AA5A5C"/>
    <w:rsid w:val="00AB353E"/>
    <w:rsid w:val="00AB5920"/>
    <w:rsid w:val="00AC018F"/>
    <w:rsid w:val="00AC5820"/>
    <w:rsid w:val="00AD1CD8"/>
    <w:rsid w:val="00AD6DAE"/>
    <w:rsid w:val="00B0435F"/>
    <w:rsid w:val="00B1124A"/>
    <w:rsid w:val="00B153EA"/>
    <w:rsid w:val="00B155CF"/>
    <w:rsid w:val="00B1744F"/>
    <w:rsid w:val="00B2481F"/>
    <w:rsid w:val="00B258BB"/>
    <w:rsid w:val="00B27EC9"/>
    <w:rsid w:val="00B31712"/>
    <w:rsid w:val="00B32BFB"/>
    <w:rsid w:val="00B42C4C"/>
    <w:rsid w:val="00B45209"/>
    <w:rsid w:val="00B52AAE"/>
    <w:rsid w:val="00B5740A"/>
    <w:rsid w:val="00B67B97"/>
    <w:rsid w:val="00B76E60"/>
    <w:rsid w:val="00B86838"/>
    <w:rsid w:val="00B86B85"/>
    <w:rsid w:val="00B968C8"/>
    <w:rsid w:val="00BA3EC5"/>
    <w:rsid w:val="00BA4857"/>
    <w:rsid w:val="00BA51D9"/>
    <w:rsid w:val="00BA59A4"/>
    <w:rsid w:val="00BB057B"/>
    <w:rsid w:val="00BB5DFC"/>
    <w:rsid w:val="00BD279D"/>
    <w:rsid w:val="00BD6BB8"/>
    <w:rsid w:val="00BE071A"/>
    <w:rsid w:val="00BF04B8"/>
    <w:rsid w:val="00BF1F07"/>
    <w:rsid w:val="00BF659D"/>
    <w:rsid w:val="00BF7187"/>
    <w:rsid w:val="00C0435D"/>
    <w:rsid w:val="00C11A28"/>
    <w:rsid w:val="00C21615"/>
    <w:rsid w:val="00C32C3F"/>
    <w:rsid w:val="00C33DDB"/>
    <w:rsid w:val="00C42FF2"/>
    <w:rsid w:val="00C60A1B"/>
    <w:rsid w:val="00C61EC6"/>
    <w:rsid w:val="00C6620B"/>
    <w:rsid w:val="00C66BA2"/>
    <w:rsid w:val="00C73CBE"/>
    <w:rsid w:val="00C809E5"/>
    <w:rsid w:val="00C81919"/>
    <w:rsid w:val="00C8326D"/>
    <w:rsid w:val="00C917E6"/>
    <w:rsid w:val="00C95985"/>
    <w:rsid w:val="00C95C6B"/>
    <w:rsid w:val="00C972DD"/>
    <w:rsid w:val="00C9789F"/>
    <w:rsid w:val="00CA4F3B"/>
    <w:rsid w:val="00CB0F32"/>
    <w:rsid w:val="00CB27DF"/>
    <w:rsid w:val="00CB5EC6"/>
    <w:rsid w:val="00CC20C9"/>
    <w:rsid w:val="00CC5026"/>
    <w:rsid w:val="00CC68D0"/>
    <w:rsid w:val="00CD2F9C"/>
    <w:rsid w:val="00CE0F11"/>
    <w:rsid w:val="00CE2467"/>
    <w:rsid w:val="00CE27D1"/>
    <w:rsid w:val="00CE4DEE"/>
    <w:rsid w:val="00CF1E91"/>
    <w:rsid w:val="00CF52D7"/>
    <w:rsid w:val="00CF53B3"/>
    <w:rsid w:val="00CF5B37"/>
    <w:rsid w:val="00D03F9A"/>
    <w:rsid w:val="00D06D51"/>
    <w:rsid w:val="00D145F1"/>
    <w:rsid w:val="00D24991"/>
    <w:rsid w:val="00D24C9C"/>
    <w:rsid w:val="00D25E45"/>
    <w:rsid w:val="00D25ED4"/>
    <w:rsid w:val="00D31E39"/>
    <w:rsid w:val="00D34965"/>
    <w:rsid w:val="00D4241E"/>
    <w:rsid w:val="00D44EC5"/>
    <w:rsid w:val="00D50255"/>
    <w:rsid w:val="00D6094E"/>
    <w:rsid w:val="00D614AD"/>
    <w:rsid w:val="00D66520"/>
    <w:rsid w:val="00D727B4"/>
    <w:rsid w:val="00D748CE"/>
    <w:rsid w:val="00D83E19"/>
    <w:rsid w:val="00D91D27"/>
    <w:rsid w:val="00D944AA"/>
    <w:rsid w:val="00D9494C"/>
    <w:rsid w:val="00DA04AF"/>
    <w:rsid w:val="00DA1F56"/>
    <w:rsid w:val="00DC6D28"/>
    <w:rsid w:val="00DE1022"/>
    <w:rsid w:val="00DE15BE"/>
    <w:rsid w:val="00DE34CF"/>
    <w:rsid w:val="00DE7590"/>
    <w:rsid w:val="00DF7177"/>
    <w:rsid w:val="00DF748E"/>
    <w:rsid w:val="00DF7FFA"/>
    <w:rsid w:val="00E13F3D"/>
    <w:rsid w:val="00E17720"/>
    <w:rsid w:val="00E22C8C"/>
    <w:rsid w:val="00E26098"/>
    <w:rsid w:val="00E30332"/>
    <w:rsid w:val="00E34898"/>
    <w:rsid w:val="00E36864"/>
    <w:rsid w:val="00E407D7"/>
    <w:rsid w:val="00E42A57"/>
    <w:rsid w:val="00E43926"/>
    <w:rsid w:val="00E449D1"/>
    <w:rsid w:val="00E46893"/>
    <w:rsid w:val="00E566EF"/>
    <w:rsid w:val="00E57B7B"/>
    <w:rsid w:val="00E60060"/>
    <w:rsid w:val="00E606A9"/>
    <w:rsid w:val="00E742B8"/>
    <w:rsid w:val="00E76138"/>
    <w:rsid w:val="00E8499F"/>
    <w:rsid w:val="00E91E64"/>
    <w:rsid w:val="00E92A6E"/>
    <w:rsid w:val="00E936C3"/>
    <w:rsid w:val="00E97BA7"/>
    <w:rsid w:val="00EA5588"/>
    <w:rsid w:val="00EB09B7"/>
    <w:rsid w:val="00EB0F46"/>
    <w:rsid w:val="00EB114E"/>
    <w:rsid w:val="00EC03E8"/>
    <w:rsid w:val="00EC2E87"/>
    <w:rsid w:val="00EC2EBE"/>
    <w:rsid w:val="00EC2F4A"/>
    <w:rsid w:val="00EC5213"/>
    <w:rsid w:val="00ED482E"/>
    <w:rsid w:val="00EE3D68"/>
    <w:rsid w:val="00EE7D7C"/>
    <w:rsid w:val="00EF7948"/>
    <w:rsid w:val="00F02D99"/>
    <w:rsid w:val="00F03714"/>
    <w:rsid w:val="00F045F7"/>
    <w:rsid w:val="00F06CCA"/>
    <w:rsid w:val="00F11A01"/>
    <w:rsid w:val="00F15F1F"/>
    <w:rsid w:val="00F178F1"/>
    <w:rsid w:val="00F21F82"/>
    <w:rsid w:val="00F25D98"/>
    <w:rsid w:val="00F300FB"/>
    <w:rsid w:val="00F310E1"/>
    <w:rsid w:val="00F3649E"/>
    <w:rsid w:val="00F41A98"/>
    <w:rsid w:val="00F425C4"/>
    <w:rsid w:val="00F4498A"/>
    <w:rsid w:val="00F45FA7"/>
    <w:rsid w:val="00F47FFB"/>
    <w:rsid w:val="00F607FF"/>
    <w:rsid w:val="00F66108"/>
    <w:rsid w:val="00F71DDA"/>
    <w:rsid w:val="00F87BC0"/>
    <w:rsid w:val="00FB6386"/>
    <w:rsid w:val="00FC4053"/>
    <w:rsid w:val="00FD1B8C"/>
    <w:rsid w:val="00FD6C13"/>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EXCar">
    <w:name w:val="EX Car"/>
    <w:link w:val="EX"/>
    <w:rsid w:val="00D25ED4"/>
    <w:rPr>
      <w:rFonts w:ascii="Times New Roman" w:hAnsi="Times New Roman"/>
      <w:lang w:val="en-GB" w:eastAsia="en-US"/>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character" w:customStyle="1" w:styleId="BalloonTextChar">
    <w:name w:val="Balloon Text Char"/>
    <w:link w:val="BalloonText"/>
    <w:rsid w:val="00DC6D28"/>
    <w:rPr>
      <w:rFonts w:ascii="Tahoma" w:hAnsi="Tahoma" w:cs="Tahoma"/>
      <w:sz w:val="16"/>
      <w:szCs w:val="16"/>
      <w:lang w:val="en-GB" w:eastAsia="en-US"/>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EditorsNoteCharChar">
    <w:name w:val="Editor's Note Char Char"/>
    <w:link w:val="EditorsNote"/>
    <w:rsid w:val="00DC6D28"/>
    <w:rPr>
      <w:rFonts w:ascii="Times New Roman" w:hAnsi="Times New Roman"/>
      <w:color w:val="FF0000"/>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link w:val="Heading2"/>
    <w:rsid w:val="00AD6DAE"/>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erChar">
    <w:name w:val="Header Char"/>
    <w:link w:val="Header"/>
    <w:rsid w:val="00AD6DAE"/>
    <w:rPr>
      <w:rFonts w:ascii="Arial" w:hAnsi="Arial"/>
      <w:b/>
      <w:noProof/>
      <w:sz w:val="18"/>
      <w:lang w:val="en-GB" w:eastAsia="en-US"/>
    </w:rPr>
  </w:style>
  <w:style w:type="character" w:customStyle="1" w:styleId="FooterChar">
    <w:name w:val="Footer Char"/>
    <w:link w:val="Footer"/>
    <w:rsid w:val="00AD6DAE"/>
    <w:rPr>
      <w:rFonts w:ascii="Arial" w:hAnsi="Arial"/>
      <w:b/>
      <w:i/>
      <w:noProof/>
      <w:sz w:val="18"/>
      <w:lang w:val="en-GB" w:eastAsia="en-US"/>
    </w:rPr>
  </w:style>
  <w:style w:type="character" w:customStyle="1" w:styleId="ListChar">
    <w:name w:val="List Char"/>
    <w:link w:val="List"/>
    <w:locked/>
    <w:rsid w:val="00AD6DAE"/>
    <w:rPr>
      <w:rFonts w:ascii="Times New Roman" w:hAnsi="Times New Roman"/>
      <w:lang w:val="en-GB" w:eastAsia="en-US"/>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AD6DAE"/>
    <w:rPr>
      <w:rFonts w:ascii="Courier New" w:eastAsia="SimSun"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AD6DAE"/>
    <w:pPr>
      <w:widowControl w:val="0"/>
    </w:pPr>
    <w:rPr>
      <w:rFonts w:ascii="Times New Roman" w:eastAsia="SimSun"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F5E96-0AA8-45FE-99B6-EE74BCC83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1067</TotalTime>
  <Pages>10</Pages>
  <Words>5153</Words>
  <Characters>23439</Characters>
  <Application>Microsoft Office Word</Application>
  <DocSecurity>0</DocSecurity>
  <Lines>195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354</cp:revision>
  <cp:lastPrinted>1899-12-31T23:00:00Z</cp:lastPrinted>
  <dcterms:created xsi:type="dcterms:W3CDTF">2020-02-03T08:32:00Z</dcterms:created>
  <dcterms:modified xsi:type="dcterms:W3CDTF">2021-02-16T08:25:00Z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